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1C5B0A7" w:rsidR="00915D73" w:rsidRPr="0067102F" w:rsidRDefault="00915D73" w:rsidP="00A6605B">
      <w:pPr>
        <w:tabs>
          <w:tab w:val="right" w:pos="9639"/>
        </w:tabs>
        <w:spacing w:after="0"/>
        <w:rPr>
          <w:rFonts w:ascii="Arial" w:eastAsiaTheme="minorEastAsia" w:hAnsi="Arial" w:cs="Arial"/>
          <w:b/>
          <w:sz w:val="22"/>
          <w:szCs w:val="24"/>
          <w:lang w:eastAsia="zh-CN"/>
        </w:rPr>
      </w:pPr>
      <w:bookmarkStart w:id="0" w:name="_Hlk491845607"/>
      <w:r w:rsidRPr="0067102F">
        <w:rPr>
          <w:rFonts w:ascii="Arial" w:eastAsia="MS Mincho" w:hAnsi="Arial" w:cs="Arial"/>
          <w:b/>
          <w:sz w:val="22"/>
          <w:szCs w:val="24"/>
        </w:rPr>
        <w:t>3GPP TSG-RAN WG4 Meeting #</w:t>
      </w:r>
      <w:r w:rsidR="00B242BC" w:rsidRPr="0067102F">
        <w:rPr>
          <w:rFonts w:ascii="Arial" w:eastAsia="MS Mincho" w:hAnsi="Arial" w:cs="Arial"/>
          <w:b/>
          <w:sz w:val="22"/>
          <w:szCs w:val="24"/>
        </w:rPr>
        <w:t>10</w:t>
      </w:r>
      <w:r w:rsidR="0067102F">
        <w:rPr>
          <w:rFonts w:ascii="Arial" w:eastAsia="MS Mincho" w:hAnsi="Arial" w:cs="Arial"/>
          <w:b/>
          <w:sz w:val="22"/>
          <w:szCs w:val="24"/>
        </w:rPr>
        <w:t>8</w:t>
      </w:r>
      <w:r w:rsidR="00007733" w:rsidRPr="0067102F">
        <w:rPr>
          <w:rFonts w:ascii="Arial" w:eastAsia="MS Mincho" w:hAnsi="Arial" w:cs="Arial"/>
          <w:b/>
          <w:sz w:val="22"/>
          <w:szCs w:val="24"/>
        </w:rPr>
        <w:t>bis</w:t>
      </w:r>
      <w:r w:rsidR="00DB3012" w:rsidRPr="0067102F">
        <w:rPr>
          <w:rFonts w:ascii="Arial" w:eastAsiaTheme="minorEastAsia" w:hAnsi="Arial" w:cs="Arial"/>
          <w:b/>
          <w:sz w:val="22"/>
          <w:szCs w:val="24"/>
          <w:lang w:eastAsia="zh-CN"/>
        </w:rPr>
        <w:t>-e</w:t>
      </w:r>
      <w:r w:rsidR="00FC2E18" w:rsidRPr="0067102F">
        <w:rPr>
          <w:rFonts w:ascii="Arial" w:eastAsia="MS Mincho" w:hAnsi="Arial" w:cs="Arial" w:hint="eastAsia"/>
          <w:b/>
          <w:sz w:val="22"/>
          <w:szCs w:val="24"/>
          <w:lang w:eastAsia="zh-CN"/>
        </w:rPr>
        <w:t xml:space="preserve">   </w:t>
      </w:r>
      <w:r w:rsidR="00DB3012" w:rsidRPr="0067102F">
        <w:rPr>
          <w:rFonts w:ascii="Arial" w:eastAsia="MS Mincho" w:hAnsi="Arial" w:cs="Arial" w:hint="eastAsia"/>
          <w:b/>
          <w:sz w:val="22"/>
          <w:szCs w:val="24"/>
          <w:lang w:eastAsia="zh-CN"/>
        </w:rPr>
        <w:t xml:space="preserve">                               </w:t>
      </w:r>
      <w:r w:rsidR="003260D7" w:rsidRPr="0067102F">
        <w:rPr>
          <w:rFonts w:ascii="Arial" w:eastAsia="MS Mincho" w:hAnsi="Arial" w:cs="Arial" w:hint="eastAsia"/>
          <w:b/>
          <w:sz w:val="22"/>
          <w:szCs w:val="24"/>
          <w:lang w:eastAsia="zh-CN"/>
        </w:rPr>
        <w:t xml:space="preserve">               </w:t>
      </w:r>
      <w:r w:rsidR="005F40C8" w:rsidRPr="0067102F">
        <w:rPr>
          <w:rFonts w:asciiTheme="minorEastAsia" w:eastAsiaTheme="minorEastAsia" w:hAnsiTheme="minorEastAsia" w:cs="Arial" w:hint="eastAsia"/>
          <w:b/>
          <w:sz w:val="22"/>
          <w:szCs w:val="24"/>
          <w:lang w:eastAsia="zh-CN"/>
        </w:rPr>
        <w:t xml:space="preserve"> </w:t>
      </w:r>
      <w:r w:rsidR="00E06FDA" w:rsidRPr="0067102F">
        <w:rPr>
          <w:rFonts w:asciiTheme="minorEastAsia" w:eastAsiaTheme="minorEastAsia" w:hAnsiTheme="minorEastAsia" w:cs="Arial" w:hint="eastAsia"/>
          <w:b/>
          <w:sz w:val="22"/>
          <w:szCs w:val="24"/>
          <w:lang w:eastAsia="zh-CN"/>
        </w:rPr>
        <w:t xml:space="preserve"> </w:t>
      </w:r>
      <w:r w:rsidR="003260D7" w:rsidRPr="0067102F">
        <w:rPr>
          <w:rFonts w:ascii="Arial" w:eastAsia="MS Mincho" w:hAnsi="Arial" w:cs="Arial" w:hint="eastAsia"/>
          <w:b/>
          <w:sz w:val="22"/>
          <w:szCs w:val="24"/>
          <w:lang w:eastAsia="zh-CN"/>
        </w:rPr>
        <w:t xml:space="preserve"> </w:t>
      </w:r>
      <w:r w:rsidR="00480E79" w:rsidRPr="0067102F">
        <w:rPr>
          <w:rFonts w:ascii="Arial" w:eastAsia="MS Mincho" w:hAnsi="Arial" w:cs="Arial"/>
          <w:b/>
          <w:sz w:val="22"/>
          <w:szCs w:val="24"/>
          <w:lang w:eastAsia="zh-CN"/>
        </w:rPr>
        <w:tab/>
      </w:r>
      <w:r w:rsidR="003260D7" w:rsidRPr="0067102F">
        <w:rPr>
          <w:rFonts w:ascii="Arial" w:eastAsia="MS Mincho" w:hAnsi="Arial" w:cs="Arial"/>
          <w:b/>
          <w:sz w:val="22"/>
          <w:szCs w:val="24"/>
        </w:rPr>
        <w:t>R4-</w:t>
      </w:r>
      <w:bookmarkStart w:id="1" w:name="_GoBack"/>
      <w:bookmarkEnd w:id="1"/>
      <w:r w:rsidR="00E67500" w:rsidRPr="00E67500">
        <w:rPr>
          <w:rFonts w:ascii="Arial" w:eastAsiaTheme="minorEastAsia" w:hAnsi="Arial" w:cs="Arial"/>
          <w:b/>
          <w:sz w:val="22"/>
          <w:szCs w:val="24"/>
          <w:lang w:eastAsia="zh-CN"/>
        </w:rPr>
        <w:t>2317672</w:t>
      </w:r>
    </w:p>
    <w:bookmarkEnd w:id="0"/>
    <w:p w14:paraId="55203D1C" w14:textId="6E7705CA" w:rsidR="00915D73" w:rsidRPr="0067102F" w:rsidRDefault="0067102F" w:rsidP="00915D73">
      <w:pPr>
        <w:tabs>
          <w:tab w:val="right" w:pos="9639"/>
        </w:tabs>
        <w:spacing w:after="100" w:afterAutospacing="1"/>
        <w:rPr>
          <w:rFonts w:ascii="Arial" w:eastAsiaTheme="minorEastAsia" w:hAnsi="Arial" w:cs="Arial"/>
          <w:b/>
          <w:sz w:val="22"/>
          <w:szCs w:val="24"/>
          <w:lang w:eastAsia="zh-CN"/>
        </w:rPr>
      </w:pPr>
      <w:r w:rsidRPr="00194C94">
        <w:rPr>
          <w:rFonts w:ascii="Arial" w:eastAsia="MS Mincho" w:hAnsi="Arial" w:cs="Arial"/>
          <w:b/>
          <w:sz w:val="22"/>
          <w:szCs w:val="24"/>
        </w:rPr>
        <w:t>Xiamen, China, October 09 – 13,</w:t>
      </w:r>
      <w:r>
        <w:rPr>
          <w:lang w:eastAsia="zh-CN"/>
        </w:rPr>
        <w:t xml:space="preserve"> </w:t>
      </w:r>
      <w:r w:rsidR="00734E64" w:rsidRPr="0067102F">
        <w:rPr>
          <w:rFonts w:ascii="Arial" w:eastAsia="MS Mincho" w:hAnsi="Arial" w:cs="Arial"/>
          <w:b/>
          <w:sz w:val="22"/>
          <w:szCs w:val="24"/>
        </w:rPr>
        <w:t>20</w:t>
      </w:r>
      <w:r w:rsidR="003A45B9" w:rsidRPr="0067102F">
        <w:rPr>
          <w:rFonts w:ascii="Arial" w:eastAsiaTheme="minorEastAsia" w:hAnsi="Arial" w:cs="Arial" w:hint="eastAsia"/>
          <w:b/>
          <w:sz w:val="22"/>
          <w:szCs w:val="24"/>
          <w:lang w:eastAsia="zh-CN"/>
        </w:rPr>
        <w:t>2</w:t>
      </w:r>
      <w:r>
        <w:rPr>
          <w:rFonts w:ascii="Arial" w:eastAsiaTheme="minorEastAsia" w:hAnsi="Arial" w:cs="Arial"/>
          <w:b/>
          <w:sz w:val="22"/>
          <w:szCs w:val="24"/>
          <w:lang w:eastAsia="zh-CN"/>
        </w:rPr>
        <w:t>3</w:t>
      </w:r>
    </w:p>
    <w:p w14:paraId="50D5329D" w14:textId="0CE887D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 xml:space="preserve">Huawei, </w:t>
      </w:r>
      <w:proofErr w:type="spellStart"/>
      <w:r w:rsidR="00B242BC">
        <w:rPr>
          <w:rFonts w:ascii="Arial" w:hAnsi="Arial" w:cs="Arial"/>
          <w:color w:val="000000"/>
          <w:sz w:val="22"/>
          <w:lang w:eastAsia="zh-CN"/>
        </w:rPr>
        <w:t>Hi</w:t>
      </w:r>
      <w:r w:rsidR="00E00754">
        <w:rPr>
          <w:rFonts w:ascii="Arial" w:hAnsi="Arial" w:cs="Arial"/>
          <w:color w:val="000000"/>
          <w:sz w:val="22"/>
          <w:lang w:eastAsia="zh-CN"/>
        </w:rPr>
        <w:t>S</w:t>
      </w:r>
      <w:r w:rsidR="00B242BC">
        <w:rPr>
          <w:rFonts w:ascii="Arial" w:hAnsi="Arial" w:cs="Arial"/>
          <w:color w:val="000000"/>
          <w:sz w:val="22"/>
          <w:lang w:eastAsia="zh-CN"/>
        </w:rPr>
        <w:t>ilicon</w:t>
      </w:r>
      <w:proofErr w:type="spellEnd"/>
    </w:p>
    <w:p w14:paraId="1E0389E7" w14:textId="03616E5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42BC" w:rsidRPr="00B242BC">
        <w:rPr>
          <w:rFonts w:ascii="Arial" w:eastAsia="MS Mincho" w:hAnsi="Arial" w:cs="Arial"/>
          <w:color w:val="000000"/>
          <w:sz w:val="22"/>
          <w:lang w:eastAsia="ja-JP"/>
        </w:rPr>
        <w:t xml:space="preserve">TP for TR </w:t>
      </w:r>
      <w:r w:rsidR="00007733">
        <w:rPr>
          <w:rFonts w:ascii="Arial" w:eastAsia="MS Mincho" w:hAnsi="Arial" w:cs="Arial"/>
          <w:color w:val="000000"/>
          <w:sz w:val="22"/>
          <w:lang w:eastAsia="ja-JP"/>
        </w:rPr>
        <w:t>3</w:t>
      </w:r>
      <w:r w:rsidR="00BA4FCF">
        <w:rPr>
          <w:rFonts w:ascii="Arial" w:eastAsia="MS Mincho" w:hAnsi="Arial" w:cs="Arial"/>
          <w:color w:val="000000"/>
          <w:sz w:val="22"/>
          <w:lang w:eastAsia="ja-JP"/>
        </w:rPr>
        <w:t>7</w:t>
      </w:r>
      <w:r w:rsidR="00B95DBE">
        <w:rPr>
          <w:rFonts w:ascii="Arial" w:eastAsia="MS Mincho" w:hAnsi="Arial" w:cs="Arial"/>
          <w:color w:val="000000"/>
          <w:sz w:val="22"/>
          <w:lang w:eastAsia="ja-JP"/>
        </w:rPr>
        <w:t>.71</w:t>
      </w:r>
      <w:r w:rsidR="00BA4FCF">
        <w:rPr>
          <w:rFonts w:ascii="Arial" w:eastAsia="MS Mincho" w:hAnsi="Arial" w:cs="Arial"/>
          <w:color w:val="000000"/>
          <w:sz w:val="22"/>
          <w:lang w:eastAsia="ja-JP"/>
        </w:rPr>
        <w:t>8</w:t>
      </w:r>
      <w:r w:rsidR="00B95DBE">
        <w:rPr>
          <w:rFonts w:ascii="Arial" w:eastAsia="MS Mincho" w:hAnsi="Arial" w:cs="Arial"/>
          <w:color w:val="000000"/>
          <w:sz w:val="22"/>
          <w:lang w:eastAsia="ja-JP"/>
        </w:rPr>
        <w:t>-</w:t>
      </w:r>
      <w:r w:rsidR="00A86693">
        <w:rPr>
          <w:rFonts w:ascii="Arial" w:eastAsia="MS Mincho" w:hAnsi="Arial" w:cs="Arial"/>
          <w:color w:val="000000"/>
          <w:sz w:val="22"/>
          <w:lang w:eastAsia="ja-JP"/>
        </w:rPr>
        <w:t>2</w:t>
      </w:r>
      <w:r w:rsidR="00B242BC" w:rsidRPr="00B242BC">
        <w:rPr>
          <w:rFonts w:ascii="Arial" w:eastAsia="MS Mincho" w:hAnsi="Arial" w:cs="Arial"/>
          <w:color w:val="000000"/>
          <w:sz w:val="22"/>
          <w:lang w:eastAsia="ja-JP"/>
        </w:rPr>
        <w:t>1-11 DC_</w:t>
      </w:r>
      <w:r w:rsidR="006625A9">
        <w:rPr>
          <w:rFonts w:ascii="Arial" w:eastAsia="MS Mincho" w:hAnsi="Arial" w:cs="Arial"/>
          <w:color w:val="000000"/>
          <w:sz w:val="22"/>
          <w:lang w:eastAsia="ja-JP"/>
        </w:rPr>
        <w:t>3C-28A_n1</w:t>
      </w:r>
      <w:r w:rsidR="00A86693" w:rsidRPr="00A86693">
        <w:rPr>
          <w:rFonts w:ascii="Arial" w:eastAsia="MS Mincho" w:hAnsi="Arial" w:cs="Arial"/>
          <w:color w:val="000000"/>
          <w:sz w:val="22"/>
          <w:lang w:eastAsia="ja-JP"/>
        </w:rPr>
        <w:t>A</w:t>
      </w:r>
    </w:p>
    <w:p w14:paraId="08CE26BB" w14:textId="1495204A"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28C1">
        <w:rPr>
          <w:rFonts w:ascii="Arial" w:eastAsia="MS Mincho" w:hAnsi="Arial" w:cs="Arial"/>
          <w:color w:val="000000"/>
          <w:sz w:val="22"/>
          <w:lang w:eastAsia="ja-JP"/>
        </w:rPr>
        <w:t>4</w:t>
      </w:r>
      <w:r w:rsidR="00B242BC">
        <w:rPr>
          <w:rFonts w:ascii="Arial" w:eastAsia="MS Mincho" w:hAnsi="Arial" w:cs="Arial"/>
          <w:color w:val="000000"/>
          <w:sz w:val="22"/>
          <w:lang w:eastAsia="ja-JP"/>
        </w:rPr>
        <w:t>.</w:t>
      </w:r>
      <w:r w:rsidR="007928C1">
        <w:rPr>
          <w:rFonts w:ascii="Arial" w:eastAsia="MS Mincho" w:hAnsi="Arial" w:cs="Arial"/>
          <w:color w:val="000000"/>
          <w:sz w:val="22"/>
          <w:lang w:eastAsia="ja-JP"/>
        </w:rPr>
        <w:t>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2F47D61" w:rsidR="00915D73" w:rsidRDefault="008E1211" w:rsidP="008E1211">
      <w:pPr>
        <w:ind w:leftChars="50" w:left="100"/>
        <w:rPr>
          <w:rFonts w:eastAsia="MS Mincho"/>
        </w:rPr>
      </w:pPr>
      <w:r w:rsidRPr="00915D73">
        <w:rPr>
          <w:rFonts w:eastAsia="MS Mincho"/>
        </w:rPr>
        <w:t xml:space="preserve">This contribution is a text proposal for TR </w:t>
      </w:r>
      <w:r w:rsidR="00BA4FCF" w:rsidRPr="00BA4FCF">
        <w:rPr>
          <w:rFonts w:eastAsia="MS Mincho"/>
        </w:rPr>
        <w:t>37.718</w:t>
      </w:r>
      <w:r w:rsidRPr="00915D73">
        <w:rPr>
          <w:rFonts w:eastAsia="MS Mincho"/>
        </w:rPr>
        <w:t>-</w:t>
      </w:r>
      <w:r w:rsidR="00BB5A3E">
        <w:rPr>
          <w:rFonts w:eastAsia="MS Mincho"/>
        </w:rPr>
        <w:t>2</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6625A9">
        <w:rPr>
          <w:rFonts w:eastAsiaTheme="minorEastAsia"/>
          <w:lang w:eastAsia="zh-CN"/>
        </w:rPr>
        <w:t>3C</w:t>
      </w:r>
      <w:r w:rsidR="00BB5A3E" w:rsidRPr="00BB5A3E">
        <w:rPr>
          <w:rFonts w:eastAsiaTheme="minorEastAsia"/>
          <w:lang w:eastAsia="zh-CN"/>
        </w:rPr>
        <w:t>-</w:t>
      </w:r>
      <w:r w:rsidR="006625A9">
        <w:rPr>
          <w:rFonts w:eastAsiaTheme="minorEastAsia"/>
          <w:lang w:eastAsia="zh-CN"/>
        </w:rPr>
        <w:t>2</w:t>
      </w:r>
      <w:r w:rsidR="00BB5A3E" w:rsidRPr="00BB5A3E">
        <w:rPr>
          <w:rFonts w:eastAsiaTheme="minorEastAsia"/>
          <w:lang w:eastAsia="zh-CN"/>
        </w:rPr>
        <w:t>8A_n</w:t>
      </w:r>
      <w:r w:rsidR="006625A9">
        <w:rPr>
          <w:rFonts w:eastAsiaTheme="minorEastAsia"/>
          <w:lang w:eastAsia="zh-CN"/>
        </w:rPr>
        <w:t>1</w:t>
      </w:r>
      <w:r w:rsidR="00BB5A3E" w:rsidRPr="00BB5A3E">
        <w:rPr>
          <w:rFonts w:eastAsiaTheme="minorEastAsia"/>
          <w:lang w:eastAsia="zh-CN"/>
        </w:rPr>
        <w:t>A</w:t>
      </w:r>
      <w:r w:rsidRPr="00915D73">
        <w:rPr>
          <w:rFonts w:eastAsia="MS Mincho"/>
        </w:rPr>
        <w:t>.</w:t>
      </w:r>
    </w:p>
    <w:p w14:paraId="4905E266" w14:textId="38433F7C" w:rsidR="005F2145" w:rsidRPr="009A7598" w:rsidRDefault="0083117A" w:rsidP="0083117A">
      <w:pPr>
        <w:pStyle w:val="1"/>
        <w:tabs>
          <w:tab w:val="num" w:pos="522"/>
        </w:tabs>
        <w:ind w:left="522" w:hanging="522"/>
        <w:rPr>
          <w:rFonts w:eastAsiaTheme="minorEastAsia"/>
          <w:lang w:eastAsia="zh-CN"/>
        </w:rPr>
      </w:pPr>
      <w:r>
        <w:rPr>
          <w:lang w:eastAsia="zh-CN"/>
        </w:rPr>
        <w:t>2</w:t>
      </w:r>
      <w:r w:rsidR="00915D73" w:rsidRPr="00915D73">
        <w:rPr>
          <w:rFonts w:eastAsia="MS Mincho" w:hint="eastAsia"/>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0B47032" w14:textId="3B30D953" w:rsidR="00D62119" w:rsidRDefault="00D62119" w:rsidP="00D62119">
      <w:pPr>
        <w:pStyle w:val="2"/>
        <w:rPr>
          <w:ins w:id="6" w:author="Huawei" w:date="2022-07-08T11:20:00Z"/>
        </w:rPr>
      </w:pPr>
      <w:ins w:id="7" w:author="Huawei" w:date="2022-07-08T11:20:00Z">
        <w:r w:rsidRPr="007168F8">
          <w:t>5.</w:t>
        </w:r>
        <w:r>
          <w:t>x</w:t>
        </w:r>
        <w:r w:rsidRPr="007168F8">
          <w:tab/>
        </w:r>
        <w:r>
          <w:t>DC_</w:t>
        </w:r>
      </w:ins>
      <w:ins w:id="8" w:author="Huawei" w:date="2023-09-05T10:57:00Z">
        <w:r w:rsidR="006625A9">
          <w:t>3</w:t>
        </w:r>
      </w:ins>
      <w:ins w:id="9" w:author="Huawei" w:date="2022-07-08T11:20:00Z">
        <w:r>
          <w:t>-</w:t>
        </w:r>
      </w:ins>
      <w:ins w:id="10" w:author="Huawei" w:date="2023-09-05T10:57:00Z">
        <w:r w:rsidR="006625A9">
          <w:t>2</w:t>
        </w:r>
      </w:ins>
      <w:ins w:id="11" w:author="Huawei" w:date="2022-09-18T15:53:00Z">
        <w:r w:rsidR="00AC2011">
          <w:t>8</w:t>
        </w:r>
      </w:ins>
      <w:ins w:id="12" w:author="Huawei" w:date="2022-07-08T11:20:00Z">
        <w:r>
          <w:t>_n</w:t>
        </w:r>
      </w:ins>
      <w:ins w:id="13" w:author="Huawei" w:date="2023-09-05T10:57:00Z">
        <w:r w:rsidR="006625A9">
          <w:t>1</w:t>
        </w:r>
      </w:ins>
    </w:p>
    <w:p w14:paraId="7540FB1D" w14:textId="77777777" w:rsidR="00D62119" w:rsidRPr="00480E79" w:rsidRDefault="00D62119" w:rsidP="00D62119">
      <w:pPr>
        <w:pStyle w:val="3"/>
        <w:rPr>
          <w:ins w:id="14" w:author="Huawei" w:date="2022-07-08T11:20:00Z"/>
        </w:rPr>
      </w:pPr>
      <w:ins w:id="15" w:author="Huawei" w:date="2022-07-08T11:20:00Z">
        <w:r w:rsidRPr="000558E4">
          <w:rPr>
            <w:rFonts w:hint="eastAsia"/>
          </w:rPr>
          <w:t>5</w:t>
        </w:r>
        <w:r w:rsidRPr="000558E4">
          <w:t>.</w:t>
        </w:r>
        <w:r>
          <w:t>x</w:t>
        </w:r>
        <w:r w:rsidRPr="000558E4">
          <w:rPr>
            <w:rFonts w:hint="eastAsia"/>
          </w:rPr>
          <w:t>.</w:t>
        </w:r>
        <w:r>
          <w:t>1</w:t>
        </w:r>
        <w:r w:rsidRPr="000558E4">
          <w:tab/>
          <w:t>Configurations for DC</w:t>
        </w:r>
      </w:ins>
    </w:p>
    <w:p w14:paraId="0613FC3D" w14:textId="3D36AE8D" w:rsidR="00D62119" w:rsidRPr="00E062F1" w:rsidRDefault="00D62119" w:rsidP="00D62119">
      <w:pPr>
        <w:pStyle w:val="TH"/>
        <w:rPr>
          <w:ins w:id="16" w:author="Huawei" w:date="2022-07-08T11:22:00Z"/>
        </w:rPr>
      </w:pPr>
      <w:ins w:id="17" w:author="Huawei" w:date="2022-07-08T11:22:00Z">
        <w:r w:rsidRPr="00E062F1">
          <w:t>Table 5.</w:t>
        </w:r>
        <w:r>
          <w:t>x.1-1: Inter-band DC configurations</w:t>
        </w:r>
        <w:r w:rsidRPr="00E062F1">
          <w:t xml:space="preserve"> (</w:t>
        </w:r>
      </w:ins>
      <w:ins w:id="18" w:author="Huawei" w:date="2022-09-20T12:36:00Z">
        <w:r w:rsidR="00390F4C">
          <w:t>three</w:t>
        </w:r>
      </w:ins>
      <w:ins w:id="19" w:author="Huawei" w:date="2022-07-08T11:22:00Z">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D62119" w:rsidRPr="00E062F1" w14:paraId="1B6662EE" w14:textId="77777777" w:rsidTr="00912306">
        <w:trPr>
          <w:trHeight w:val="288"/>
          <w:tblHeader/>
          <w:jc w:val="center"/>
          <w:ins w:id="20" w:author="Huawei" w:date="2022-07-08T11:22:00Z"/>
        </w:trPr>
        <w:tc>
          <w:tcPr>
            <w:tcW w:w="0" w:type="auto"/>
            <w:tcBorders>
              <w:top w:val="single" w:sz="4" w:space="0" w:color="auto"/>
              <w:left w:val="single" w:sz="4" w:space="0" w:color="auto"/>
              <w:bottom w:val="single" w:sz="4" w:space="0" w:color="auto"/>
              <w:right w:val="single" w:sz="4" w:space="0" w:color="auto"/>
            </w:tcBorders>
            <w:vAlign w:val="center"/>
            <w:hideMark/>
          </w:tcPr>
          <w:p w14:paraId="47C05CAB" w14:textId="77777777" w:rsidR="00D62119" w:rsidRPr="00E062F1" w:rsidRDefault="00D62119" w:rsidP="00912306">
            <w:pPr>
              <w:pStyle w:val="TAH"/>
              <w:keepNext w:val="0"/>
              <w:rPr>
                <w:ins w:id="21" w:author="Huawei" w:date="2022-07-08T11:22:00Z"/>
                <w:lang w:eastAsia="fi-FI"/>
              </w:rPr>
            </w:pPr>
            <w:ins w:id="22" w:author="Huawei" w:date="2022-07-08T11:22:00Z">
              <w:r w:rsidRPr="00E062F1">
                <w:rPr>
                  <w:lang w:eastAsia="fi-FI"/>
                </w:rPr>
                <w:t>DC</w:t>
              </w:r>
            </w:ins>
          </w:p>
          <w:p w14:paraId="39AFE1EA" w14:textId="20CAC014" w:rsidR="00D62119" w:rsidRPr="00E062F1" w:rsidRDefault="00D45216" w:rsidP="00912306">
            <w:pPr>
              <w:pStyle w:val="TAH"/>
              <w:keepNext w:val="0"/>
              <w:rPr>
                <w:ins w:id="23" w:author="Huawei" w:date="2022-07-08T11:22:00Z"/>
                <w:lang w:eastAsia="fi-FI"/>
              </w:rPr>
            </w:pPr>
            <w:ins w:id="24" w:author="Huawei" w:date="2022-07-08T11:22:00Z">
              <w:r w:rsidRPr="00E062F1">
                <w:rPr>
                  <w:lang w:eastAsia="fi-FI"/>
                </w:rPr>
                <w:t>C</w:t>
              </w:r>
              <w:r w:rsidR="00D62119" w:rsidRPr="00E062F1">
                <w:rPr>
                  <w:lang w:eastAsia="fi-FI"/>
                </w:rPr>
                <w:t>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B7AA706" w14:textId="77777777" w:rsidR="00D62119" w:rsidRPr="00E062F1" w:rsidRDefault="00D62119" w:rsidP="00912306">
            <w:pPr>
              <w:pStyle w:val="TAH"/>
              <w:keepNext w:val="0"/>
              <w:rPr>
                <w:ins w:id="25" w:author="Huawei" w:date="2022-07-08T11:22:00Z"/>
                <w:lang w:eastAsia="fi-FI"/>
              </w:rPr>
            </w:pPr>
            <w:ins w:id="26" w:author="Huawei" w:date="2022-07-08T11:22:00Z">
              <w:r>
                <w:rPr>
                  <w:lang w:eastAsia="fi-FI"/>
                </w:rPr>
                <w:t xml:space="preserve">Uplink </w:t>
              </w:r>
              <w:r w:rsidRPr="00E062F1">
                <w:rPr>
                  <w:lang w:eastAsia="fi-FI"/>
                </w:rPr>
                <w:t>configuration</w:t>
              </w:r>
            </w:ins>
          </w:p>
        </w:tc>
      </w:tr>
      <w:tr w:rsidR="00D62119" w:rsidRPr="00E062F1" w14:paraId="6FB664CC" w14:textId="77777777" w:rsidTr="00912306">
        <w:trPr>
          <w:trHeight w:val="288"/>
          <w:jc w:val="center"/>
          <w:ins w:id="27" w:author="Huawei" w:date="2022-07-08T11:22:00Z"/>
        </w:trPr>
        <w:tc>
          <w:tcPr>
            <w:tcW w:w="0" w:type="auto"/>
            <w:tcBorders>
              <w:top w:val="single" w:sz="4" w:space="0" w:color="auto"/>
              <w:left w:val="single" w:sz="4" w:space="0" w:color="auto"/>
              <w:bottom w:val="single" w:sz="4" w:space="0" w:color="auto"/>
              <w:right w:val="single" w:sz="4" w:space="0" w:color="auto"/>
            </w:tcBorders>
            <w:noWrap/>
            <w:vAlign w:val="center"/>
          </w:tcPr>
          <w:p w14:paraId="41EDFE75" w14:textId="0BC02FD3" w:rsidR="00D62119" w:rsidRPr="00480E79" w:rsidRDefault="00AC2011" w:rsidP="006625A9">
            <w:pPr>
              <w:pStyle w:val="TAC"/>
              <w:rPr>
                <w:ins w:id="28" w:author="Huawei" w:date="2022-07-08T11:22:00Z"/>
                <w:lang w:val="en-GB" w:eastAsia="fr-FR"/>
              </w:rPr>
            </w:pPr>
            <w:ins w:id="29" w:author="Huawei" w:date="2022-07-08T11:22:00Z">
              <w:r>
                <w:rPr>
                  <w:lang w:val="en-GB" w:eastAsia="fr-FR"/>
                </w:rPr>
                <w:t>DC_</w:t>
              </w:r>
            </w:ins>
            <w:ins w:id="30" w:author="Huawei" w:date="2023-09-05T10:58:00Z">
              <w:r w:rsidR="006625A9">
                <w:rPr>
                  <w:lang w:val="en-GB" w:eastAsia="fr-FR"/>
                </w:rPr>
                <w:t>3C</w:t>
              </w:r>
            </w:ins>
            <w:ins w:id="31" w:author="Huawei" w:date="2022-07-08T11:22:00Z">
              <w:r w:rsidR="00D62119">
                <w:rPr>
                  <w:lang w:val="en-GB" w:eastAsia="fr-FR"/>
                </w:rPr>
                <w:t>-</w:t>
              </w:r>
            </w:ins>
            <w:ins w:id="32" w:author="Huawei" w:date="2023-09-05T10:58:00Z">
              <w:r w:rsidR="006625A9">
                <w:rPr>
                  <w:lang w:val="en-GB" w:eastAsia="fr-FR"/>
                </w:rPr>
                <w:t>2</w:t>
              </w:r>
            </w:ins>
            <w:ins w:id="33" w:author="Huawei" w:date="2022-07-08T11:22:00Z">
              <w:r w:rsidR="00D62119">
                <w:rPr>
                  <w:lang w:val="en-GB" w:eastAsia="fr-FR"/>
                </w:rPr>
                <w:t>8</w:t>
              </w:r>
              <w:r w:rsidR="00D62119" w:rsidRPr="00B242BC">
                <w:rPr>
                  <w:lang w:val="en-GB" w:eastAsia="fr-FR"/>
                </w:rPr>
                <w:t>A_n</w:t>
              </w:r>
            </w:ins>
            <w:ins w:id="34" w:author="Huawei" w:date="2023-09-05T10:58:00Z">
              <w:r w:rsidR="006625A9">
                <w:rPr>
                  <w:lang w:val="en-GB" w:eastAsia="fr-FR"/>
                </w:rPr>
                <w:t>1</w:t>
              </w:r>
            </w:ins>
            <w:ins w:id="35" w:author="Huawei" w:date="2022-07-08T11:22:00Z">
              <w:r w:rsidR="00D62119" w:rsidRPr="00B242BC">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34AC18DC" w14:textId="46439E2A" w:rsidR="006625A9" w:rsidRDefault="006625A9" w:rsidP="006625A9">
            <w:pPr>
              <w:pStyle w:val="TAC"/>
              <w:rPr>
                <w:ins w:id="36" w:author="Huawei" w:date="2023-09-05T10:58:00Z"/>
                <w:lang w:val="en-GB"/>
              </w:rPr>
            </w:pPr>
            <w:ins w:id="37" w:author="Huawei" w:date="2023-09-05T10:58:00Z">
              <w:r w:rsidRPr="00130476">
                <w:rPr>
                  <w:lang w:val="en-GB"/>
                </w:rPr>
                <w:t>D</w:t>
              </w:r>
              <w:r>
                <w:rPr>
                  <w:lang w:val="en-GB"/>
                </w:rPr>
                <w:t>C_3A_n1</w:t>
              </w:r>
              <w:r w:rsidRPr="00130476">
                <w:rPr>
                  <w:lang w:val="en-GB"/>
                </w:rPr>
                <w:t>A</w:t>
              </w:r>
            </w:ins>
          </w:p>
          <w:p w14:paraId="6F1610CE" w14:textId="073170B1" w:rsidR="00130476" w:rsidRPr="00130476" w:rsidRDefault="00130476" w:rsidP="00130476">
            <w:pPr>
              <w:pStyle w:val="TAC"/>
              <w:rPr>
                <w:ins w:id="38" w:author="Huawei" w:date="2022-09-20T12:36:00Z"/>
                <w:lang w:val="en-GB"/>
              </w:rPr>
            </w:pPr>
            <w:ins w:id="39" w:author="Huawei" w:date="2022-09-20T12:36:00Z">
              <w:r w:rsidRPr="00130476">
                <w:rPr>
                  <w:lang w:val="en-GB"/>
                </w:rPr>
                <w:t>D</w:t>
              </w:r>
              <w:r w:rsidR="006625A9">
                <w:rPr>
                  <w:lang w:val="en-GB"/>
                </w:rPr>
                <w:t>C_</w:t>
              </w:r>
            </w:ins>
            <w:ins w:id="40" w:author="Huawei" w:date="2023-09-05T10:58:00Z">
              <w:r w:rsidR="006625A9">
                <w:rPr>
                  <w:lang w:val="en-GB"/>
                </w:rPr>
                <w:t>3C</w:t>
              </w:r>
            </w:ins>
            <w:ins w:id="41" w:author="Huawei" w:date="2022-09-20T12:36:00Z">
              <w:r w:rsidR="006625A9">
                <w:rPr>
                  <w:lang w:val="en-GB"/>
                </w:rPr>
                <w:t>_n</w:t>
              </w:r>
            </w:ins>
            <w:ins w:id="42" w:author="Huawei" w:date="2023-09-05T10:58:00Z">
              <w:r w:rsidR="006625A9">
                <w:rPr>
                  <w:lang w:val="en-GB"/>
                </w:rPr>
                <w:t>1</w:t>
              </w:r>
            </w:ins>
            <w:ins w:id="43" w:author="Huawei" w:date="2022-09-20T12:36:00Z">
              <w:r w:rsidRPr="00130476">
                <w:rPr>
                  <w:lang w:val="en-GB"/>
                </w:rPr>
                <w:t>A</w:t>
              </w:r>
            </w:ins>
          </w:p>
          <w:p w14:paraId="6247989B" w14:textId="06CD21A2" w:rsidR="00D45216" w:rsidRPr="00480E79" w:rsidRDefault="00130476" w:rsidP="00130476">
            <w:pPr>
              <w:pStyle w:val="TAC"/>
              <w:rPr>
                <w:ins w:id="44" w:author="Huawei" w:date="2022-07-08T11:22:00Z"/>
                <w:lang w:val="en-GB"/>
              </w:rPr>
            </w:pPr>
            <w:ins w:id="45" w:author="Huawei" w:date="2022-09-20T12:36:00Z">
              <w:r w:rsidRPr="00130476">
                <w:rPr>
                  <w:lang w:val="en-GB"/>
                </w:rPr>
                <w:t>DC_</w:t>
              </w:r>
            </w:ins>
            <w:ins w:id="46" w:author="Huawei" w:date="2023-09-05T10:58:00Z">
              <w:r w:rsidR="006625A9">
                <w:rPr>
                  <w:lang w:val="en-GB"/>
                </w:rPr>
                <w:t>2</w:t>
              </w:r>
            </w:ins>
            <w:ins w:id="47" w:author="Huawei" w:date="2022-09-20T12:36:00Z">
              <w:r w:rsidR="006625A9">
                <w:rPr>
                  <w:lang w:val="en-GB"/>
                </w:rPr>
                <w:t>8A_n</w:t>
              </w:r>
            </w:ins>
            <w:ins w:id="48" w:author="Huawei" w:date="2023-09-05T10:58:00Z">
              <w:r w:rsidR="006625A9">
                <w:rPr>
                  <w:lang w:val="en-GB"/>
                </w:rPr>
                <w:t>1</w:t>
              </w:r>
            </w:ins>
            <w:ins w:id="49" w:author="Huawei" w:date="2022-09-20T12:36:00Z">
              <w:r w:rsidRPr="00130476">
                <w:rPr>
                  <w:lang w:val="en-GB"/>
                </w:rPr>
                <w:t>A</w:t>
              </w:r>
            </w:ins>
          </w:p>
        </w:tc>
      </w:tr>
    </w:tbl>
    <w:p w14:paraId="435687C9" w14:textId="77777777" w:rsidR="00D13D13" w:rsidRDefault="00D13D13" w:rsidP="00D13D13">
      <w:pPr>
        <w:rPr>
          <w:ins w:id="50" w:author="Huawei" w:date="2023-10-10T11:07:00Z"/>
        </w:rPr>
      </w:pPr>
    </w:p>
    <w:p w14:paraId="69ED9B58" w14:textId="0A4F46F7" w:rsidR="00D13D13" w:rsidRDefault="00D13D13" w:rsidP="00D13D13">
      <w:pPr>
        <w:rPr>
          <w:ins w:id="51" w:author="Huawei" w:date="2023-10-10T11:07:00Z"/>
        </w:rPr>
      </w:pPr>
      <w:ins w:id="52" w:author="Huawei" w:date="2023-10-10T11:08:00Z">
        <w:r>
          <w:rPr>
            <w:rFonts w:hint="eastAsia"/>
          </w:rPr>
          <w:t>Note that UL DC_3A_n1A, DC_28A_n1A are already specified for this configuration in the specification.</w:t>
        </w:r>
      </w:ins>
    </w:p>
    <w:p w14:paraId="0E7906A3" w14:textId="77777777" w:rsidR="00ED4EFC" w:rsidRDefault="00ED4EFC" w:rsidP="00ED4EFC">
      <w:pPr>
        <w:pStyle w:val="3"/>
        <w:rPr>
          <w:ins w:id="53" w:author="Huawei" w:date="2022-07-08T11:23:00Z"/>
          <w:rFonts w:cs="Arial"/>
          <w:szCs w:val="28"/>
        </w:rPr>
      </w:pPr>
      <w:ins w:id="54" w:author="Huawei" w:date="2022-07-08T11:23: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7F770819" w14:textId="5FB2AC6B" w:rsidR="00D62119" w:rsidDel="005A6DB3" w:rsidRDefault="00654D62" w:rsidP="005A6DB3">
      <w:pPr>
        <w:overflowPunct w:val="0"/>
        <w:autoSpaceDE w:val="0"/>
        <w:autoSpaceDN w:val="0"/>
        <w:adjustRightInd w:val="0"/>
        <w:jc w:val="both"/>
        <w:textAlignment w:val="baseline"/>
        <w:rPr>
          <w:del w:id="55" w:author="Huawei" w:date="2022-07-11T15:28:00Z"/>
          <w:lang w:val="en-US" w:eastAsia="zh-CN"/>
        </w:rPr>
      </w:pPr>
      <w:ins w:id="56" w:author="Huawei" w:date="2023-09-05T11:09:00Z">
        <w:r>
          <w:rPr>
            <w:lang w:val="en-US" w:eastAsia="zh-CN"/>
          </w:rPr>
          <w:t>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t>
        </w:r>
      </w:ins>
      <w:ins w:id="57" w:author="Huawei" w:date="2023-10-10T04:57:00Z">
        <w:r w:rsidR="005A6DB3">
          <w:rPr>
            <w:lang w:val="en-US" w:eastAsia="zh-CN"/>
          </w:rPr>
          <w:t>had already been analyzed and specified</w:t>
        </w:r>
      </w:ins>
      <w:ins w:id="58" w:author="Huawei" w:date="2023-09-05T11:09:00Z">
        <w:r>
          <w:rPr>
            <w:lang w:val="en-US" w:eastAsia="zh-CN"/>
          </w:rPr>
          <w:t xml:space="preserve"> </w:t>
        </w:r>
      </w:ins>
      <w:ins w:id="59" w:author="Huawei" w:date="2023-09-05T11:10:00Z">
        <w:r>
          <w:rPr>
            <w:lang w:val="en-US" w:eastAsia="zh-CN"/>
          </w:rPr>
          <w:t>for UL configuration DC_3A_n1A and DC_28A_n1A, respectively.</w:t>
        </w:r>
      </w:ins>
      <w:ins w:id="60" w:author="Huawei" w:date="2023-10-10T04:58:00Z">
        <w:r w:rsidR="005A6DB3">
          <w:rPr>
            <w:lang w:val="en-US" w:eastAsia="zh-CN"/>
          </w:rPr>
          <w:t xml:space="preserve"> </w:t>
        </w:r>
      </w:ins>
    </w:p>
    <w:p w14:paraId="0D65EEF0" w14:textId="77777777" w:rsidR="00FC385F" w:rsidRDefault="00654D62">
      <w:pPr>
        <w:overflowPunct w:val="0"/>
        <w:autoSpaceDE w:val="0"/>
        <w:autoSpaceDN w:val="0"/>
        <w:adjustRightInd w:val="0"/>
        <w:jc w:val="both"/>
        <w:textAlignment w:val="baseline"/>
        <w:rPr>
          <w:ins w:id="61" w:author="Huawei" w:date="2023-09-25T18:06:00Z"/>
          <w:lang w:val="en-US" w:eastAsia="zh-CN"/>
        </w:rPr>
      </w:pPr>
      <w:ins w:id="62" w:author="Huawei" w:date="2023-09-05T11:15:00Z">
        <w:r>
          <w:rPr>
            <w:lang w:val="en-US" w:eastAsia="zh-CN"/>
          </w:rPr>
          <w:t xml:space="preserve">Regarding </w:t>
        </w:r>
        <w:r w:rsidR="005E6405">
          <w:rPr>
            <w:lang w:val="en-US" w:eastAsia="zh-CN"/>
          </w:rPr>
          <w:t>UL configuration DC_3C_n1A</w:t>
        </w:r>
        <w:r>
          <w:rPr>
            <w:lang w:val="en-US" w:eastAsia="zh-CN"/>
          </w:rPr>
          <w:t>,</w:t>
        </w:r>
        <w:r w:rsidR="005E6405">
          <w:rPr>
            <w:lang w:val="en-US" w:eastAsia="zh-CN"/>
          </w:rPr>
          <w:t xml:space="preserve"> the following analysis</w:t>
        </w:r>
      </w:ins>
      <w:ins w:id="63" w:author="Huawei" w:date="2023-09-25T18:06:00Z">
        <w:r w:rsidR="00FC385F">
          <w:rPr>
            <w:lang w:val="en-US" w:eastAsia="zh-CN"/>
          </w:rPr>
          <w:t xml:space="preserve"> is presented.</w:t>
        </w:r>
      </w:ins>
    </w:p>
    <w:p w14:paraId="7D4C48B0" w14:textId="7DB016A0" w:rsidR="00FC385F" w:rsidRDefault="00FC385F" w:rsidP="00FC385F">
      <w:pPr>
        <w:overflowPunct w:val="0"/>
        <w:autoSpaceDE w:val="0"/>
        <w:autoSpaceDN w:val="0"/>
        <w:adjustRightInd w:val="0"/>
        <w:jc w:val="center"/>
        <w:textAlignment w:val="baseline"/>
        <w:rPr>
          <w:ins w:id="64" w:author="Huawei" w:date="2023-09-25T18:10:00Z"/>
          <w:lang w:val="en-US" w:eastAsia="zh-CN"/>
        </w:rPr>
      </w:pPr>
      <w:ins w:id="65" w:author="Huawei" w:date="2023-09-25T18:11: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r>
          <w:rPr>
            <w:rFonts w:ascii="Arial" w:hAnsi="Arial"/>
            <w:b/>
            <w:lang w:val="en-US" w:eastAsia="zh-CN"/>
          </w:rPr>
          <w:t>3</w:t>
        </w:r>
        <w:r w:rsidRPr="004E528E">
          <w:rPr>
            <w:rFonts w:ascii="Arial" w:hAnsi="Arial"/>
            <w:b/>
            <w:lang w:val="en-US" w:eastAsia="zh-CN"/>
          </w:rPr>
          <w:t>: IMD</w:t>
        </w:r>
        <w:r>
          <w:rPr>
            <w:rFonts w:ascii="Arial" w:hAnsi="Arial"/>
            <w:b/>
            <w:lang w:val="en-US" w:eastAsia="zh-CN"/>
          </w:rPr>
          <w:t xml:space="preserve"> (due to </w:t>
        </w:r>
      </w:ins>
      <w:ins w:id="66" w:author="Huawei" w:date="2023-09-25T18:12:00Z">
        <w:r>
          <w:rPr>
            <w:rFonts w:ascii="Arial" w:hAnsi="Arial"/>
            <w:b/>
            <w:lang w:val="en-US" w:eastAsia="zh-CN"/>
          </w:rPr>
          <w:t>triple beats</w:t>
        </w:r>
      </w:ins>
      <w:ins w:id="67" w:author="Huawei" w:date="2023-09-25T18:11:00Z">
        <w:r>
          <w:rPr>
            <w:rFonts w:ascii="Arial" w:hAnsi="Arial"/>
            <w:b/>
            <w:lang w:val="en-US" w:eastAsia="zh-CN"/>
          </w:rPr>
          <w:t>)</w:t>
        </w:r>
        <w:r w:rsidRPr="004E528E">
          <w:rPr>
            <w:rFonts w:ascii="Arial" w:hAnsi="Arial"/>
            <w:b/>
            <w:lang w:val="en-US" w:eastAsia="zh-CN"/>
          </w:rPr>
          <w:t xml:space="preserve"> analysis</w:t>
        </w:r>
        <w:r>
          <w:rPr>
            <w:rFonts w:ascii="Arial" w:hAnsi="Arial"/>
            <w:b/>
            <w:lang w:val="en-US" w:eastAsia="zh-CN"/>
          </w:rPr>
          <w:t xml:space="preserve"> for UL configuration DC_</w:t>
        </w:r>
      </w:ins>
      <w:ins w:id="68" w:author="Huawei" w:date="2023-09-25T18:12:00Z">
        <w:r>
          <w:rPr>
            <w:rFonts w:ascii="Arial" w:hAnsi="Arial"/>
            <w:b/>
            <w:lang w:val="en-US" w:eastAsia="zh-CN"/>
          </w:rPr>
          <w:t>3C</w:t>
        </w:r>
      </w:ins>
      <w:ins w:id="69" w:author="Huawei" w:date="2023-09-25T18:11:00Z">
        <w:r>
          <w:rPr>
            <w:rFonts w:ascii="Arial" w:hAnsi="Arial"/>
            <w:b/>
            <w:lang w:val="en-US" w:eastAsia="zh-CN"/>
          </w:rPr>
          <w:t>_n1A</w:t>
        </w:r>
      </w:ins>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6F50F9" w:rsidRPr="004E528E" w14:paraId="304BC44F" w14:textId="77777777" w:rsidTr="006F50F9">
        <w:trPr>
          <w:trHeight w:val="285"/>
          <w:jc w:val="center"/>
          <w:ins w:id="70" w:author="Huawei" w:date="2023-09-25T19:28:00Z"/>
        </w:trPr>
        <w:tc>
          <w:tcPr>
            <w:tcW w:w="434" w:type="pct"/>
            <w:vMerge w:val="restart"/>
            <w:tcBorders>
              <w:top w:val="single" w:sz="8" w:space="0" w:color="auto"/>
              <w:left w:val="single" w:sz="8" w:space="0" w:color="auto"/>
              <w:right w:val="single" w:sz="4" w:space="0" w:color="auto"/>
            </w:tcBorders>
            <w:vAlign w:val="center"/>
          </w:tcPr>
          <w:p w14:paraId="0734924E" w14:textId="1A115CF5" w:rsidR="006F50F9" w:rsidRPr="004E528E" w:rsidRDefault="006F50F9" w:rsidP="002E3BF4">
            <w:pPr>
              <w:autoSpaceDN w:val="0"/>
              <w:spacing w:after="0"/>
              <w:jc w:val="center"/>
              <w:textAlignment w:val="baseline"/>
              <w:rPr>
                <w:ins w:id="71" w:author="Huawei" w:date="2023-09-25T19:28:00Z"/>
                <w:rFonts w:ascii="Arial" w:hAnsi="Arial" w:cs="Arial"/>
                <w:b/>
                <w:bCs/>
                <w:sz w:val="18"/>
                <w:szCs w:val="18"/>
                <w:lang w:val="en-US" w:eastAsia="zh-CN"/>
              </w:rPr>
            </w:pPr>
            <w:ins w:id="72" w:author="Huawei" w:date="2023-09-25T18:10:00Z">
              <w:r w:rsidRPr="004E528E">
                <w:rPr>
                  <w:rFonts w:ascii="Arial" w:hAnsi="Arial" w:cs="Arial"/>
                  <w:b/>
                  <w:bCs/>
                  <w:sz w:val="18"/>
                  <w:szCs w:val="18"/>
                  <w:lang w:val="en-US" w:eastAsia="zh-CN"/>
                </w:rPr>
                <w:t>UE UL carriers</w:t>
              </w:r>
            </w:ins>
          </w:p>
        </w:tc>
        <w:tc>
          <w:tcPr>
            <w:tcW w:w="1869" w:type="pct"/>
            <w:gridSpan w:val="2"/>
            <w:tcBorders>
              <w:top w:val="single" w:sz="8" w:space="0" w:color="auto"/>
              <w:left w:val="nil"/>
              <w:bottom w:val="single" w:sz="4" w:space="0" w:color="auto"/>
              <w:right w:val="single" w:sz="4" w:space="0" w:color="auto"/>
            </w:tcBorders>
            <w:vAlign w:val="center"/>
          </w:tcPr>
          <w:p w14:paraId="780133C6" w14:textId="72DA7D32" w:rsidR="006F50F9" w:rsidRDefault="006F50F9" w:rsidP="0045693E">
            <w:pPr>
              <w:autoSpaceDN w:val="0"/>
              <w:spacing w:after="0"/>
              <w:jc w:val="center"/>
              <w:textAlignment w:val="baseline"/>
              <w:rPr>
                <w:ins w:id="73" w:author="Huawei" w:date="2023-09-25T19:28:00Z"/>
                <w:rFonts w:ascii="Arial" w:hAnsi="Arial" w:cs="Arial"/>
                <w:b/>
                <w:bCs/>
                <w:sz w:val="18"/>
                <w:szCs w:val="18"/>
                <w:lang w:val="en-US" w:eastAsia="zh-CN"/>
              </w:rPr>
            </w:pPr>
            <w:ins w:id="74" w:author="Huawei" w:date="2023-09-25T19:30:00Z">
              <w:r>
                <w:rPr>
                  <w:rFonts w:ascii="Arial" w:hAnsi="Arial" w:cs="Arial"/>
                  <w:b/>
                  <w:bCs/>
                  <w:sz w:val="18"/>
                  <w:szCs w:val="18"/>
                  <w:lang w:val="en-US" w:eastAsia="zh-CN"/>
                </w:rPr>
                <w:t>Band 3 case #1</w:t>
              </w:r>
            </w:ins>
          </w:p>
        </w:tc>
        <w:tc>
          <w:tcPr>
            <w:tcW w:w="1984" w:type="pct"/>
            <w:gridSpan w:val="2"/>
            <w:tcBorders>
              <w:top w:val="single" w:sz="8" w:space="0" w:color="auto"/>
              <w:left w:val="nil"/>
              <w:bottom w:val="single" w:sz="4" w:space="0" w:color="auto"/>
              <w:right w:val="single" w:sz="8" w:space="0" w:color="auto"/>
            </w:tcBorders>
            <w:vAlign w:val="center"/>
          </w:tcPr>
          <w:p w14:paraId="7764D483" w14:textId="703133BE" w:rsidR="006F50F9" w:rsidRDefault="006F50F9" w:rsidP="0045693E">
            <w:pPr>
              <w:autoSpaceDN w:val="0"/>
              <w:spacing w:after="0"/>
              <w:jc w:val="center"/>
              <w:textAlignment w:val="baseline"/>
              <w:rPr>
                <w:ins w:id="75" w:author="Huawei" w:date="2023-09-25T19:28:00Z"/>
                <w:rFonts w:ascii="Arial" w:hAnsi="Arial" w:cs="Arial"/>
                <w:b/>
                <w:bCs/>
                <w:sz w:val="18"/>
                <w:szCs w:val="18"/>
                <w:lang w:val="en-US" w:eastAsia="zh-CN"/>
              </w:rPr>
            </w:pPr>
            <w:ins w:id="76" w:author="Huawei" w:date="2023-09-25T19:30:00Z">
              <w:r>
                <w:rPr>
                  <w:rFonts w:ascii="Arial" w:hAnsi="Arial" w:cs="Arial"/>
                  <w:b/>
                  <w:bCs/>
                  <w:sz w:val="18"/>
                  <w:szCs w:val="18"/>
                  <w:lang w:val="en-US" w:eastAsia="zh-CN"/>
                </w:rPr>
                <w:t>Band 3 case #2</w:t>
              </w:r>
            </w:ins>
          </w:p>
        </w:tc>
        <w:tc>
          <w:tcPr>
            <w:tcW w:w="713" w:type="pct"/>
            <w:gridSpan w:val="2"/>
            <w:tcBorders>
              <w:top w:val="single" w:sz="8" w:space="0" w:color="auto"/>
              <w:left w:val="nil"/>
              <w:bottom w:val="single" w:sz="4" w:space="0" w:color="auto"/>
              <w:right w:val="single" w:sz="8" w:space="0" w:color="auto"/>
            </w:tcBorders>
            <w:vAlign w:val="center"/>
          </w:tcPr>
          <w:p w14:paraId="27F655F1" w14:textId="2489298A" w:rsidR="006F50F9" w:rsidRDefault="006F50F9" w:rsidP="00A0716A">
            <w:pPr>
              <w:autoSpaceDN w:val="0"/>
              <w:spacing w:after="0"/>
              <w:jc w:val="center"/>
              <w:textAlignment w:val="baseline"/>
              <w:rPr>
                <w:ins w:id="77" w:author="Huawei" w:date="2023-09-25T19:28:00Z"/>
                <w:rFonts w:ascii="Arial" w:hAnsi="Arial" w:cs="Arial"/>
                <w:b/>
                <w:bCs/>
                <w:sz w:val="18"/>
                <w:szCs w:val="18"/>
                <w:lang w:val="en-US" w:eastAsia="zh-CN"/>
              </w:rPr>
            </w:pPr>
            <w:ins w:id="78" w:author="Huawei" w:date="2023-09-25T19:30:00Z">
              <w:r>
                <w:rPr>
                  <w:rFonts w:ascii="Arial" w:hAnsi="Arial" w:cs="Arial"/>
                  <w:b/>
                  <w:bCs/>
                  <w:sz w:val="18"/>
                  <w:szCs w:val="18"/>
                  <w:lang w:val="en-US" w:eastAsia="zh-CN"/>
                </w:rPr>
                <w:t>Band n1</w:t>
              </w:r>
            </w:ins>
          </w:p>
        </w:tc>
      </w:tr>
      <w:tr w:rsidR="006F50F9" w:rsidRPr="004E528E" w14:paraId="1550E9A5" w14:textId="296F5FA9" w:rsidTr="006F50F9">
        <w:trPr>
          <w:trHeight w:val="285"/>
          <w:jc w:val="center"/>
          <w:ins w:id="79" w:author="Huawei" w:date="2023-09-25T18:10:00Z"/>
        </w:trPr>
        <w:tc>
          <w:tcPr>
            <w:tcW w:w="434" w:type="pct"/>
            <w:vMerge/>
            <w:tcBorders>
              <w:left w:val="single" w:sz="8" w:space="0" w:color="auto"/>
              <w:bottom w:val="single" w:sz="4" w:space="0" w:color="auto"/>
              <w:right w:val="single" w:sz="4" w:space="0" w:color="auto"/>
            </w:tcBorders>
            <w:vAlign w:val="center"/>
            <w:hideMark/>
          </w:tcPr>
          <w:p w14:paraId="728D9540" w14:textId="40947320" w:rsidR="006F50F9" w:rsidRPr="004E528E" w:rsidRDefault="006F50F9" w:rsidP="002E3BF4">
            <w:pPr>
              <w:autoSpaceDN w:val="0"/>
              <w:spacing w:after="0"/>
              <w:jc w:val="center"/>
              <w:textAlignment w:val="baseline"/>
              <w:rPr>
                <w:ins w:id="80" w:author="Huawei" w:date="2023-09-25T18:10:00Z"/>
                <w:rFonts w:ascii="Arial" w:hAnsi="Arial" w:cs="Arial"/>
                <w:b/>
                <w:bCs/>
                <w:sz w:val="18"/>
                <w:szCs w:val="18"/>
                <w:lang w:val="en-US" w:eastAsia="zh-CN"/>
              </w:rPr>
            </w:pPr>
          </w:p>
        </w:tc>
        <w:tc>
          <w:tcPr>
            <w:tcW w:w="920" w:type="pct"/>
            <w:tcBorders>
              <w:top w:val="single" w:sz="8" w:space="0" w:color="auto"/>
              <w:left w:val="nil"/>
              <w:bottom w:val="single" w:sz="4" w:space="0" w:color="auto"/>
              <w:right w:val="single" w:sz="4" w:space="0" w:color="auto"/>
            </w:tcBorders>
            <w:vAlign w:val="center"/>
            <w:hideMark/>
          </w:tcPr>
          <w:p w14:paraId="3CA3A845" w14:textId="3A371FE0" w:rsidR="006F50F9" w:rsidRPr="004E528E" w:rsidRDefault="006F50F9" w:rsidP="002E3BF4">
            <w:pPr>
              <w:autoSpaceDN w:val="0"/>
              <w:spacing w:after="0"/>
              <w:jc w:val="center"/>
              <w:textAlignment w:val="baseline"/>
              <w:rPr>
                <w:ins w:id="81" w:author="Huawei" w:date="2023-09-25T18:10:00Z"/>
                <w:rFonts w:ascii="Arial" w:hAnsi="Arial" w:cs="Arial"/>
                <w:b/>
                <w:bCs/>
                <w:sz w:val="18"/>
                <w:szCs w:val="18"/>
                <w:lang w:val="en-US" w:eastAsia="zh-CN"/>
              </w:rPr>
            </w:pPr>
            <w:ins w:id="82" w:author="Huawei" w:date="2023-09-25T18:10:00Z">
              <w:r>
                <w:rPr>
                  <w:rFonts w:ascii="Arial" w:hAnsi="Arial" w:cs="Arial"/>
                  <w:b/>
                  <w:bCs/>
                  <w:sz w:val="18"/>
                  <w:szCs w:val="18"/>
                  <w:lang w:val="en-US" w:eastAsia="zh-CN"/>
                </w:rPr>
                <w:t>f</w:t>
              </w:r>
              <w:r w:rsidRPr="004E528E">
                <w:rPr>
                  <w:rFonts w:ascii="Arial" w:hAnsi="Arial" w:cs="Arial"/>
                  <w:b/>
                  <w:bCs/>
                  <w:sz w:val="18"/>
                  <w:szCs w:val="18"/>
                  <w:lang w:val="en-US" w:eastAsia="zh-CN"/>
                </w:rPr>
                <w:t>x</w:t>
              </w:r>
            </w:ins>
            <w:ins w:id="83" w:author="Huawei" w:date="2023-09-25T19:07:00Z">
              <w:r>
                <w:rPr>
                  <w:rFonts w:ascii="Arial" w:hAnsi="Arial" w:cs="Arial"/>
                  <w:b/>
                  <w:bCs/>
                  <w:sz w:val="18"/>
                  <w:szCs w:val="18"/>
                  <w:lang w:val="en-US" w:eastAsia="zh-CN"/>
                </w:rPr>
                <w:t>1</w:t>
              </w:r>
            </w:ins>
            <w:ins w:id="84" w:author="Huawei" w:date="2023-09-25T18:10:00Z">
              <w:r w:rsidRPr="004E528E">
                <w:rPr>
                  <w:rFonts w:ascii="Arial" w:hAnsi="Arial" w:cs="Arial"/>
                  <w:b/>
                  <w:bCs/>
                  <w:sz w:val="18"/>
                  <w:szCs w:val="18"/>
                  <w:lang w:val="en-US" w:eastAsia="zh-CN"/>
                </w:rPr>
                <w:t>_low</w:t>
              </w:r>
            </w:ins>
          </w:p>
        </w:tc>
        <w:tc>
          <w:tcPr>
            <w:tcW w:w="949" w:type="pct"/>
            <w:tcBorders>
              <w:top w:val="single" w:sz="8" w:space="0" w:color="auto"/>
              <w:left w:val="nil"/>
              <w:bottom w:val="single" w:sz="4" w:space="0" w:color="auto"/>
              <w:right w:val="single" w:sz="4" w:space="0" w:color="auto"/>
            </w:tcBorders>
            <w:vAlign w:val="center"/>
            <w:hideMark/>
          </w:tcPr>
          <w:p w14:paraId="6D7B27D2" w14:textId="78694059" w:rsidR="006F50F9" w:rsidRPr="004E528E" w:rsidRDefault="006F50F9" w:rsidP="0045693E">
            <w:pPr>
              <w:autoSpaceDN w:val="0"/>
              <w:spacing w:after="0"/>
              <w:jc w:val="center"/>
              <w:textAlignment w:val="baseline"/>
              <w:rPr>
                <w:ins w:id="85" w:author="Huawei" w:date="2023-09-25T18:10:00Z"/>
                <w:rFonts w:ascii="Arial" w:hAnsi="Arial" w:cs="Arial"/>
                <w:b/>
                <w:bCs/>
                <w:sz w:val="18"/>
                <w:szCs w:val="18"/>
                <w:lang w:val="en-US" w:eastAsia="zh-CN"/>
              </w:rPr>
            </w:pPr>
            <w:ins w:id="86" w:author="Huawei" w:date="2023-09-25T19:07:00Z">
              <w:r>
                <w:rPr>
                  <w:rFonts w:ascii="Arial" w:hAnsi="Arial" w:cs="Arial"/>
                  <w:b/>
                  <w:bCs/>
                  <w:sz w:val="18"/>
                  <w:szCs w:val="18"/>
                  <w:lang w:val="en-US" w:eastAsia="zh-CN"/>
                </w:rPr>
                <w:t>f</w:t>
              </w:r>
            </w:ins>
            <w:ins w:id="87" w:author="Huawei" w:date="2023-09-25T18:10:00Z">
              <w:r w:rsidRPr="004E528E">
                <w:rPr>
                  <w:rFonts w:ascii="Arial" w:hAnsi="Arial" w:cs="Arial"/>
                  <w:b/>
                  <w:bCs/>
                  <w:sz w:val="18"/>
                  <w:szCs w:val="18"/>
                  <w:lang w:val="en-US" w:eastAsia="zh-CN"/>
                </w:rPr>
                <w:t>x</w:t>
              </w:r>
            </w:ins>
            <w:ins w:id="88" w:author="Huawei" w:date="2023-09-25T19:07:00Z">
              <w:r>
                <w:rPr>
                  <w:rFonts w:ascii="Arial" w:hAnsi="Arial" w:cs="Arial"/>
                  <w:b/>
                  <w:bCs/>
                  <w:sz w:val="18"/>
                  <w:szCs w:val="18"/>
                  <w:lang w:val="en-US" w:eastAsia="zh-CN"/>
                </w:rPr>
                <w:t>2</w:t>
              </w:r>
            </w:ins>
            <w:ins w:id="89" w:author="Huawei" w:date="2023-09-25T18:10:00Z">
              <w:r w:rsidRPr="004E528E">
                <w:rPr>
                  <w:rFonts w:ascii="Arial" w:hAnsi="Arial" w:cs="Arial"/>
                  <w:b/>
                  <w:bCs/>
                  <w:sz w:val="18"/>
                  <w:szCs w:val="18"/>
                  <w:lang w:val="en-US" w:eastAsia="zh-CN"/>
                </w:rPr>
                <w:t>_</w:t>
              </w:r>
            </w:ins>
            <w:ins w:id="90" w:author="Huawei" w:date="2023-09-25T19:07:00Z">
              <w:r>
                <w:rPr>
                  <w:rFonts w:ascii="Arial" w:hAnsi="Arial" w:cs="Arial"/>
                  <w:b/>
                  <w:bCs/>
                  <w:sz w:val="18"/>
                  <w:szCs w:val="18"/>
                  <w:lang w:val="en-US" w:eastAsia="zh-CN"/>
                </w:rPr>
                <w:t>low</w:t>
              </w:r>
            </w:ins>
          </w:p>
        </w:tc>
        <w:tc>
          <w:tcPr>
            <w:tcW w:w="978" w:type="pct"/>
            <w:tcBorders>
              <w:top w:val="single" w:sz="8" w:space="0" w:color="auto"/>
              <w:left w:val="nil"/>
              <w:bottom w:val="single" w:sz="4" w:space="0" w:color="auto"/>
              <w:right w:val="single" w:sz="4" w:space="0" w:color="auto"/>
            </w:tcBorders>
            <w:vAlign w:val="center"/>
            <w:hideMark/>
          </w:tcPr>
          <w:p w14:paraId="28B38B71" w14:textId="49B54F6A" w:rsidR="006F50F9" w:rsidRPr="004E528E" w:rsidRDefault="006F50F9" w:rsidP="0045693E">
            <w:pPr>
              <w:autoSpaceDN w:val="0"/>
              <w:spacing w:after="0"/>
              <w:jc w:val="center"/>
              <w:textAlignment w:val="baseline"/>
              <w:rPr>
                <w:ins w:id="91" w:author="Huawei" w:date="2023-09-25T18:10:00Z"/>
                <w:rFonts w:ascii="Arial" w:hAnsi="Arial" w:cs="Arial"/>
                <w:b/>
                <w:bCs/>
                <w:sz w:val="18"/>
                <w:szCs w:val="18"/>
                <w:lang w:val="en-US" w:eastAsia="zh-CN"/>
              </w:rPr>
            </w:pPr>
            <w:ins w:id="92" w:author="Huawei" w:date="2023-09-25T19:07:00Z">
              <w:r>
                <w:rPr>
                  <w:rFonts w:ascii="Arial" w:hAnsi="Arial" w:cs="Arial"/>
                  <w:b/>
                  <w:bCs/>
                  <w:sz w:val="18"/>
                  <w:szCs w:val="18"/>
                  <w:lang w:val="en-US" w:eastAsia="zh-CN"/>
                </w:rPr>
                <w:t>f</w:t>
              </w:r>
            </w:ins>
            <w:ins w:id="93" w:author="Huawei" w:date="2023-09-25T18:10:00Z">
              <w:r>
                <w:rPr>
                  <w:rFonts w:ascii="Arial" w:hAnsi="Arial" w:cs="Arial"/>
                  <w:b/>
                  <w:bCs/>
                  <w:sz w:val="18"/>
                  <w:szCs w:val="18"/>
                  <w:lang w:val="en-US" w:eastAsia="zh-CN"/>
                </w:rPr>
                <w:t>x</w:t>
              </w:r>
            </w:ins>
            <w:ins w:id="94" w:author="Huawei" w:date="2023-09-25T19:07:00Z">
              <w:r>
                <w:rPr>
                  <w:rFonts w:ascii="Arial" w:hAnsi="Arial" w:cs="Arial"/>
                  <w:b/>
                  <w:bCs/>
                  <w:sz w:val="18"/>
                  <w:szCs w:val="18"/>
                  <w:lang w:val="en-US" w:eastAsia="zh-CN"/>
                </w:rPr>
                <w:t>1</w:t>
              </w:r>
            </w:ins>
            <w:ins w:id="95" w:author="Huawei" w:date="2023-09-25T18:10:00Z">
              <w:r w:rsidRPr="004E528E">
                <w:rPr>
                  <w:rFonts w:ascii="Arial" w:hAnsi="Arial" w:cs="Arial"/>
                  <w:b/>
                  <w:bCs/>
                  <w:sz w:val="18"/>
                  <w:szCs w:val="18"/>
                  <w:lang w:val="en-US" w:eastAsia="zh-CN"/>
                </w:rPr>
                <w:t>_</w:t>
              </w:r>
            </w:ins>
            <w:ins w:id="96" w:author="Huawei" w:date="2023-09-25T19:07:00Z">
              <w:r>
                <w:rPr>
                  <w:rFonts w:ascii="Arial" w:hAnsi="Arial" w:cs="Arial"/>
                  <w:b/>
                  <w:bCs/>
                  <w:sz w:val="18"/>
                  <w:szCs w:val="18"/>
                  <w:lang w:val="en-US" w:eastAsia="zh-CN"/>
                </w:rPr>
                <w:t>high</w:t>
              </w:r>
            </w:ins>
          </w:p>
        </w:tc>
        <w:tc>
          <w:tcPr>
            <w:tcW w:w="1006" w:type="pct"/>
            <w:tcBorders>
              <w:top w:val="single" w:sz="8" w:space="0" w:color="auto"/>
              <w:left w:val="nil"/>
              <w:bottom w:val="single" w:sz="4" w:space="0" w:color="auto"/>
              <w:right w:val="single" w:sz="8" w:space="0" w:color="auto"/>
            </w:tcBorders>
            <w:vAlign w:val="center"/>
            <w:hideMark/>
          </w:tcPr>
          <w:p w14:paraId="0AF9341D" w14:textId="70D81EA3" w:rsidR="006F50F9" w:rsidRPr="004E528E" w:rsidRDefault="006F50F9" w:rsidP="0045693E">
            <w:pPr>
              <w:autoSpaceDN w:val="0"/>
              <w:spacing w:after="0"/>
              <w:jc w:val="center"/>
              <w:textAlignment w:val="baseline"/>
              <w:rPr>
                <w:ins w:id="97" w:author="Huawei" w:date="2023-09-25T18:10:00Z"/>
                <w:rFonts w:ascii="Arial" w:hAnsi="Arial" w:cs="Arial"/>
                <w:b/>
                <w:bCs/>
                <w:sz w:val="18"/>
                <w:szCs w:val="18"/>
                <w:lang w:val="en-US" w:eastAsia="zh-CN"/>
              </w:rPr>
            </w:pPr>
            <w:ins w:id="98" w:author="Huawei" w:date="2023-09-25T19:07:00Z">
              <w:r>
                <w:rPr>
                  <w:rFonts w:ascii="Arial" w:hAnsi="Arial" w:cs="Arial"/>
                  <w:b/>
                  <w:bCs/>
                  <w:sz w:val="18"/>
                  <w:szCs w:val="18"/>
                  <w:lang w:val="en-US" w:eastAsia="zh-CN"/>
                </w:rPr>
                <w:t>fx2</w:t>
              </w:r>
              <w:r w:rsidRPr="004E528E">
                <w:rPr>
                  <w:rFonts w:ascii="Arial" w:hAnsi="Arial" w:cs="Arial"/>
                  <w:b/>
                  <w:bCs/>
                  <w:sz w:val="18"/>
                  <w:szCs w:val="18"/>
                  <w:lang w:val="en-US" w:eastAsia="zh-CN"/>
                </w:rPr>
                <w:t>_</w:t>
              </w:r>
              <w:r>
                <w:rPr>
                  <w:rFonts w:ascii="Arial" w:hAnsi="Arial" w:cs="Arial"/>
                  <w:b/>
                  <w:bCs/>
                  <w:sz w:val="18"/>
                  <w:szCs w:val="18"/>
                  <w:lang w:val="en-US" w:eastAsia="zh-CN"/>
                </w:rPr>
                <w:t>high</w:t>
              </w:r>
            </w:ins>
          </w:p>
        </w:tc>
        <w:tc>
          <w:tcPr>
            <w:tcW w:w="340" w:type="pct"/>
            <w:tcBorders>
              <w:top w:val="single" w:sz="8" w:space="0" w:color="auto"/>
              <w:left w:val="nil"/>
              <w:bottom w:val="single" w:sz="4" w:space="0" w:color="auto"/>
              <w:right w:val="single" w:sz="8" w:space="0" w:color="auto"/>
            </w:tcBorders>
            <w:vAlign w:val="center"/>
          </w:tcPr>
          <w:p w14:paraId="45593960" w14:textId="1C6428CC" w:rsidR="006F50F9" w:rsidRPr="004E528E" w:rsidRDefault="006F50F9" w:rsidP="00A0716A">
            <w:pPr>
              <w:autoSpaceDN w:val="0"/>
              <w:spacing w:after="0"/>
              <w:jc w:val="center"/>
              <w:textAlignment w:val="baseline"/>
              <w:rPr>
                <w:ins w:id="99" w:author="Huawei" w:date="2023-09-25T19:06:00Z"/>
                <w:rFonts w:ascii="Arial" w:hAnsi="Arial" w:cs="Arial"/>
                <w:b/>
                <w:bCs/>
                <w:sz w:val="18"/>
                <w:szCs w:val="18"/>
                <w:lang w:val="en-US" w:eastAsia="zh-CN"/>
              </w:rPr>
            </w:pPr>
            <w:proofErr w:type="spellStart"/>
            <w:ins w:id="100" w:author="Huawei" w:date="2023-09-25T19:08:00Z">
              <w:r>
                <w:rPr>
                  <w:rFonts w:ascii="Arial" w:hAnsi="Arial" w:cs="Arial"/>
                  <w:b/>
                  <w:bCs/>
                  <w:sz w:val="18"/>
                  <w:szCs w:val="18"/>
                  <w:lang w:val="en-US" w:eastAsia="zh-CN"/>
                </w:rPr>
                <w:t>f</w:t>
              </w:r>
            </w:ins>
            <w:ins w:id="101" w:author="Huawei" w:date="2023-09-25T19:07:00Z">
              <w:r>
                <w:rPr>
                  <w:rFonts w:ascii="Arial" w:hAnsi="Arial" w:cs="Arial"/>
                  <w:b/>
                  <w:bCs/>
                  <w:sz w:val="18"/>
                  <w:szCs w:val="18"/>
                  <w:lang w:val="en-US" w:eastAsia="zh-CN"/>
                </w:rPr>
                <w:t>y</w:t>
              </w:r>
            </w:ins>
            <w:ins w:id="102" w:author="Huawei" w:date="2023-09-25T19:08:00Z">
              <w:r>
                <w:rPr>
                  <w:rFonts w:ascii="Arial" w:hAnsi="Arial" w:cs="Arial"/>
                  <w:b/>
                  <w:bCs/>
                  <w:sz w:val="18"/>
                  <w:szCs w:val="18"/>
                  <w:lang w:val="en-US" w:eastAsia="zh-CN"/>
                </w:rPr>
                <w:t>_low</w:t>
              </w:r>
            </w:ins>
            <w:proofErr w:type="spellEnd"/>
          </w:p>
        </w:tc>
        <w:tc>
          <w:tcPr>
            <w:tcW w:w="373" w:type="pct"/>
            <w:tcBorders>
              <w:top w:val="single" w:sz="8" w:space="0" w:color="auto"/>
              <w:left w:val="nil"/>
              <w:bottom w:val="single" w:sz="4" w:space="0" w:color="auto"/>
              <w:right w:val="single" w:sz="8" w:space="0" w:color="auto"/>
            </w:tcBorders>
            <w:vAlign w:val="center"/>
          </w:tcPr>
          <w:p w14:paraId="30B5AD8A" w14:textId="7AB7BFFD" w:rsidR="006F50F9" w:rsidRPr="004E528E" w:rsidRDefault="006F50F9" w:rsidP="00A0716A">
            <w:pPr>
              <w:autoSpaceDN w:val="0"/>
              <w:spacing w:after="0"/>
              <w:jc w:val="center"/>
              <w:textAlignment w:val="baseline"/>
              <w:rPr>
                <w:ins w:id="103" w:author="Huawei" w:date="2023-09-25T19:07:00Z"/>
                <w:rFonts w:ascii="Arial" w:hAnsi="Arial" w:cs="Arial"/>
                <w:b/>
                <w:bCs/>
                <w:sz w:val="18"/>
                <w:szCs w:val="18"/>
                <w:lang w:val="en-US" w:eastAsia="zh-CN"/>
              </w:rPr>
            </w:pPr>
            <w:proofErr w:type="spellStart"/>
            <w:ins w:id="104" w:author="Huawei" w:date="2023-09-25T19:08:00Z">
              <w:r>
                <w:rPr>
                  <w:rFonts w:ascii="Arial" w:hAnsi="Arial" w:cs="Arial"/>
                  <w:b/>
                  <w:bCs/>
                  <w:sz w:val="18"/>
                  <w:szCs w:val="18"/>
                  <w:lang w:val="en-US" w:eastAsia="zh-CN"/>
                </w:rPr>
                <w:t>fy_high</w:t>
              </w:r>
            </w:ins>
            <w:proofErr w:type="spellEnd"/>
          </w:p>
        </w:tc>
      </w:tr>
      <w:tr w:rsidR="006F50F9" w:rsidRPr="004E528E" w14:paraId="3B681B69" w14:textId="44CF4420" w:rsidTr="006F50F9">
        <w:trPr>
          <w:trHeight w:val="720"/>
          <w:jc w:val="center"/>
          <w:ins w:id="105" w:author="Huawei" w:date="2023-09-25T18:10:00Z"/>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5C201FC1" w14:textId="77777777" w:rsidR="006F50F9" w:rsidRPr="004E528E" w:rsidRDefault="006F50F9" w:rsidP="006F50F9">
            <w:pPr>
              <w:autoSpaceDN w:val="0"/>
              <w:spacing w:after="0"/>
              <w:jc w:val="center"/>
              <w:textAlignment w:val="baseline"/>
              <w:rPr>
                <w:ins w:id="106" w:author="Huawei" w:date="2023-09-25T18:10:00Z"/>
                <w:rFonts w:ascii="Arial" w:hAnsi="Arial" w:cs="Arial"/>
                <w:sz w:val="18"/>
                <w:szCs w:val="18"/>
                <w:lang w:val="en-US" w:eastAsia="zh-CN"/>
              </w:rPr>
            </w:pPr>
            <w:ins w:id="107" w:author="Huawei" w:date="2023-09-25T18:10:00Z">
              <w:r w:rsidRPr="004E528E">
                <w:rPr>
                  <w:rFonts w:ascii="Arial" w:hAnsi="Arial" w:cs="Arial"/>
                  <w:sz w:val="18"/>
                  <w:szCs w:val="18"/>
                  <w:lang w:val="en-US" w:eastAsia="zh-CN"/>
                </w:rPr>
                <w:t>UL frequency (MHz)</w:t>
              </w:r>
            </w:ins>
          </w:p>
        </w:tc>
        <w:tc>
          <w:tcPr>
            <w:tcW w:w="920" w:type="pct"/>
            <w:tcBorders>
              <w:top w:val="nil"/>
              <w:left w:val="nil"/>
              <w:bottom w:val="single" w:sz="4" w:space="0" w:color="auto"/>
              <w:right w:val="single" w:sz="4" w:space="0" w:color="auto"/>
            </w:tcBorders>
            <w:shd w:val="clear" w:color="auto" w:fill="FFFF00"/>
            <w:vAlign w:val="center"/>
            <w:hideMark/>
          </w:tcPr>
          <w:p w14:paraId="576F0D86" w14:textId="5D9C99CD" w:rsidR="006F50F9" w:rsidRPr="004E528E" w:rsidRDefault="006F50F9" w:rsidP="006F50F9">
            <w:pPr>
              <w:autoSpaceDN w:val="0"/>
              <w:spacing w:after="0"/>
              <w:jc w:val="center"/>
              <w:textAlignment w:val="baseline"/>
              <w:rPr>
                <w:ins w:id="108" w:author="Huawei" w:date="2023-09-25T18:10:00Z"/>
                <w:rFonts w:ascii="Arial" w:hAnsi="Arial" w:cs="Arial"/>
                <w:sz w:val="18"/>
                <w:szCs w:val="18"/>
                <w:lang w:val="en-US" w:eastAsia="zh-CN"/>
              </w:rPr>
            </w:pPr>
            <w:ins w:id="109" w:author="Huawei" w:date="2023-09-25T19:31:00Z">
              <w:r w:rsidRPr="006F50F9">
                <w:rPr>
                  <w:rFonts w:ascii="Arial" w:hAnsi="Arial" w:cs="Arial" w:hint="eastAsia"/>
                  <w:sz w:val="18"/>
                  <w:szCs w:val="18"/>
                  <w:lang w:val="en-US" w:eastAsia="zh-CN"/>
                </w:rPr>
                <w:t>1710</w:t>
              </w:r>
            </w:ins>
          </w:p>
        </w:tc>
        <w:tc>
          <w:tcPr>
            <w:tcW w:w="949" w:type="pct"/>
            <w:tcBorders>
              <w:top w:val="nil"/>
              <w:left w:val="nil"/>
              <w:bottom w:val="single" w:sz="4" w:space="0" w:color="auto"/>
              <w:right w:val="single" w:sz="4" w:space="0" w:color="auto"/>
            </w:tcBorders>
            <w:shd w:val="clear" w:color="auto" w:fill="FFFF00"/>
            <w:vAlign w:val="center"/>
            <w:hideMark/>
          </w:tcPr>
          <w:p w14:paraId="5A66A26C" w14:textId="396D2C9A" w:rsidR="006F50F9" w:rsidRPr="004E528E" w:rsidRDefault="006F50F9" w:rsidP="006F50F9">
            <w:pPr>
              <w:autoSpaceDN w:val="0"/>
              <w:spacing w:after="0"/>
              <w:jc w:val="center"/>
              <w:textAlignment w:val="baseline"/>
              <w:rPr>
                <w:ins w:id="110" w:author="Huawei" w:date="2023-09-25T18:10:00Z"/>
                <w:rFonts w:ascii="Arial" w:hAnsi="Arial" w:cs="Arial"/>
                <w:sz w:val="18"/>
                <w:szCs w:val="18"/>
                <w:lang w:val="en-US" w:eastAsia="zh-CN"/>
              </w:rPr>
            </w:pPr>
            <w:ins w:id="111" w:author="Huawei" w:date="2023-09-25T19:31:00Z">
              <w:r w:rsidRPr="006F50F9">
                <w:rPr>
                  <w:rFonts w:ascii="Arial" w:hAnsi="Arial" w:cs="Arial" w:hint="eastAsia"/>
                  <w:sz w:val="18"/>
                  <w:szCs w:val="18"/>
                  <w:lang w:val="en-US" w:eastAsia="zh-CN"/>
                </w:rPr>
                <w:t>1750</w:t>
              </w:r>
            </w:ins>
          </w:p>
        </w:tc>
        <w:tc>
          <w:tcPr>
            <w:tcW w:w="978" w:type="pct"/>
            <w:tcBorders>
              <w:top w:val="nil"/>
              <w:left w:val="nil"/>
              <w:bottom w:val="single" w:sz="4" w:space="0" w:color="auto"/>
              <w:right w:val="single" w:sz="4" w:space="0" w:color="auto"/>
            </w:tcBorders>
            <w:shd w:val="clear" w:color="auto" w:fill="FFFF00"/>
            <w:vAlign w:val="center"/>
            <w:hideMark/>
          </w:tcPr>
          <w:p w14:paraId="2E71F3C9" w14:textId="4DB6D6ED" w:rsidR="006F50F9" w:rsidRPr="004E528E" w:rsidRDefault="006F50F9" w:rsidP="006F50F9">
            <w:pPr>
              <w:autoSpaceDN w:val="0"/>
              <w:spacing w:after="0"/>
              <w:jc w:val="center"/>
              <w:textAlignment w:val="baseline"/>
              <w:rPr>
                <w:ins w:id="112" w:author="Huawei" w:date="2023-09-25T18:10:00Z"/>
                <w:rFonts w:ascii="Arial" w:hAnsi="Arial" w:cs="Arial"/>
                <w:sz w:val="18"/>
                <w:szCs w:val="18"/>
                <w:lang w:val="en-US" w:eastAsia="zh-CN"/>
              </w:rPr>
            </w:pPr>
            <w:ins w:id="113" w:author="Huawei" w:date="2023-09-25T19:31:00Z">
              <w:r w:rsidRPr="006F50F9">
                <w:rPr>
                  <w:rFonts w:ascii="Arial" w:hAnsi="Arial" w:cs="Arial" w:hint="eastAsia"/>
                  <w:sz w:val="18"/>
                  <w:szCs w:val="18"/>
                  <w:lang w:val="en-US" w:eastAsia="zh-CN"/>
                </w:rPr>
                <w:t>1745</w:t>
              </w:r>
            </w:ins>
          </w:p>
        </w:tc>
        <w:tc>
          <w:tcPr>
            <w:tcW w:w="1006" w:type="pct"/>
            <w:tcBorders>
              <w:top w:val="nil"/>
              <w:left w:val="nil"/>
              <w:bottom w:val="single" w:sz="4" w:space="0" w:color="auto"/>
              <w:right w:val="single" w:sz="8" w:space="0" w:color="auto"/>
            </w:tcBorders>
            <w:shd w:val="clear" w:color="auto" w:fill="FFFF00"/>
            <w:vAlign w:val="center"/>
            <w:hideMark/>
          </w:tcPr>
          <w:p w14:paraId="64A224BC" w14:textId="49DED50A" w:rsidR="006F50F9" w:rsidRPr="004E528E" w:rsidRDefault="006F50F9" w:rsidP="006F50F9">
            <w:pPr>
              <w:autoSpaceDN w:val="0"/>
              <w:spacing w:after="0"/>
              <w:jc w:val="center"/>
              <w:textAlignment w:val="baseline"/>
              <w:rPr>
                <w:ins w:id="114" w:author="Huawei" w:date="2023-09-25T18:10:00Z"/>
                <w:rFonts w:ascii="Arial" w:hAnsi="Arial" w:cs="Arial"/>
                <w:sz w:val="18"/>
                <w:szCs w:val="18"/>
                <w:lang w:val="en-US" w:eastAsia="zh-CN"/>
              </w:rPr>
            </w:pPr>
            <w:ins w:id="115" w:author="Huawei" w:date="2023-09-25T19:31:00Z">
              <w:r w:rsidRPr="006F50F9">
                <w:rPr>
                  <w:rFonts w:ascii="Arial" w:hAnsi="Arial" w:cs="Arial" w:hint="eastAsia"/>
                  <w:sz w:val="18"/>
                  <w:szCs w:val="18"/>
                  <w:lang w:val="en-US" w:eastAsia="zh-CN"/>
                </w:rPr>
                <w:t>1785</w:t>
              </w:r>
            </w:ins>
          </w:p>
        </w:tc>
        <w:tc>
          <w:tcPr>
            <w:tcW w:w="340" w:type="pct"/>
            <w:tcBorders>
              <w:top w:val="nil"/>
              <w:left w:val="nil"/>
              <w:bottom w:val="single" w:sz="4" w:space="0" w:color="auto"/>
              <w:right w:val="single" w:sz="8" w:space="0" w:color="auto"/>
            </w:tcBorders>
            <w:shd w:val="clear" w:color="auto" w:fill="FFFF00"/>
            <w:vAlign w:val="center"/>
          </w:tcPr>
          <w:p w14:paraId="558868A3" w14:textId="30762279" w:rsidR="006F50F9" w:rsidRDefault="006F50F9" w:rsidP="006F50F9">
            <w:pPr>
              <w:autoSpaceDN w:val="0"/>
              <w:spacing w:after="0"/>
              <w:jc w:val="center"/>
              <w:textAlignment w:val="baseline"/>
              <w:rPr>
                <w:ins w:id="116" w:author="Huawei" w:date="2023-09-25T19:06:00Z"/>
                <w:rFonts w:ascii="Arial" w:hAnsi="Arial" w:cs="Arial"/>
                <w:sz w:val="18"/>
                <w:szCs w:val="18"/>
                <w:lang w:val="en-US" w:eastAsia="zh-CN"/>
              </w:rPr>
            </w:pPr>
            <w:ins w:id="117" w:author="Huawei" w:date="2023-09-25T19:31:00Z">
              <w:r w:rsidRPr="006F50F9">
                <w:rPr>
                  <w:rFonts w:ascii="Arial" w:hAnsi="Arial" w:cs="Arial" w:hint="eastAsia"/>
                  <w:sz w:val="18"/>
                  <w:szCs w:val="18"/>
                  <w:lang w:val="en-US" w:eastAsia="zh-CN"/>
                </w:rPr>
                <w:t>1920</w:t>
              </w:r>
            </w:ins>
          </w:p>
        </w:tc>
        <w:tc>
          <w:tcPr>
            <w:tcW w:w="373" w:type="pct"/>
            <w:tcBorders>
              <w:top w:val="nil"/>
              <w:left w:val="nil"/>
              <w:bottom w:val="single" w:sz="4" w:space="0" w:color="auto"/>
              <w:right w:val="single" w:sz="8" w:space="0" w:color="auto"/>
            </w:tcBorders>
            <w:shd w:val="clear" w:color="auto" w:fill="FFFF00"/>
            <w:vAlign w:val="center"/>
          </w:tcPr>
          <w:p w14:paraId="5E7553EB" w14:textId="3F1536ED" w:rsidR="006F50F9" w:rsidRDefault="006F50F9" w:rsidP="006F50F9">
            <w:pPr>
              <w:autoSpaceDN w:val="0"/>
              <w:spacing w:after="0"/>
              <w:jc w:val="center"/>
              <w:textAlignment w:val="baseline"/>
              <w:rPr>
                <w:ins w:id="118" w:author="Huawei" w:date="2023-09-25T19:07:00Z"/>
                <w:rFonts w:ascii="Arial" w:hAnsi="Arial" w:cs="Arial"/>
                <w:sz w:val="18"/>
                <w:szCs w:val="18"/>
                <w:lang w:val="en-US" w:eastAsia="zh-CN"/>
              </w:rPr>
            </w:pPr>
            <w:ins w:id="119" w:author="Huawei" w:date="2023-09-25T19:31:00Z">
              <w:r w:rsidRPr="006F50F9">
                <w:rPr>
                  <w:rFonts w:ascii="Arial" w:hAnsi="Arial" w:cs="Arial" w:hint="eastAsia"/>
                  <w:sz w:val="18"/>
                  <w:szCs w:val="18"/>
                  <w:lang w:val="en-US" w:eastAsia="zh-CN"/>
                </w:rPr>
                <w:t>1980</w:t>
              </w:r>
            </w:ins>
          </w:p>
        </w:tc>
      </w:tr>
      <w:tr w:rsidR="006F50F9" w:rsidRPr="004E528E" w14:paraId="32C9C84A" w14:textId="56214579" w:rsidTr="006F50F9">
        <w:trPr>
          <w:trHeight w:val="285"/>
          <w:jc w:val="center"/>
          <w:ins w:id="120" w:author="Huawei" w:date="2023-09-25T18:10:00Z"/>
        </w:trPr>
        <w:tc>
          <w:tcPr>
            <w:tcW w:w="434" w:type="pct"/>
            <w:vMerge w:val="restart"/>
            <w:tcBorders>
              <w:top w:val="nil"/>
              <w:left w:val="single" w:sz="8" w:space="0" w:color="auto"/>
              <w:right w:val="single" w:sz="4" w:space="0" w:color="auto"/>
            </w:tcBorders>
            <w:vAlign w:val="center"/>
          </w:tcPr>
          <w:p w14:paraId="23F06031" w14:textId="042272BD" w:rsidR="006F50F9" w:rsidRPr="004E528E" w:rsidRDefault="006F50F9" w:rsidP="006F50F9">
            <w:pPr>
              <w:autoSpaceDN w:val="0"/>
              <w:spacing w:after="0"/>
              <w:jc w:val="center"/>
              <w:textAlignment w:val="baseline"/>
              <w:rPr>
                <w:ins w:id="121" w:author="Huawei" w:date="2023-09-25T18:10:00Z"/>
                <w:rFonts w:ascii="Arial" w:hAnsi="Arial" w:cs="Arial"/>
                <w:sz w:val="18"/>
                <w:szCs w:val="18"/>
                <w:lang w:val="en-US" w:eastAsia="zh-CN"/>
              </w:rPr>
            </w:pPr>
            <w:ins w:id="122" w:author="Huawei" w:date="2023-09-25T19:35:00Z">
              <w:r>
                <w:rPr>
                  <w:rFonts w:ascii="Arial" w:hAnsi="Arial" w:cs="Arial"/>
                  <w:sz w:val="18"/>
                  <w:szCs w:val="18"/>
                  <w:lang w:val="en-US" w:eastAsia="zh-CN"/>
                </w:rPr>
                <w:t>TB1</w:t>
              </w:r>
            </w:ins>
          </w:p>
        </w:tc>
        <w:tc>
          <w:tcPr>
            <w:tcW w:w="920" w:type="pct"/>
            <w:tcBorders>
              <w:top w:val="nil"/>
              <w:left w:val="nil"/>
              <w:bottom w:val="single" w:sz="4" w:space="0" w:color="auto"/>
              <w:right w:val="single" w:sz="4" w:space="0" w:color="auto"/>
            </w:tcBorders>
            <w:vAlign w:val="center"/>
            <w:hideMark/>
          </w:tcPr>
          <w:p w14:paraId="57A6F17F" w14:textId="5A148DCA" w:rsidR="006F50F9" w:rsidRPr="006F50F9" w:rsidRDefault="006F50F9" w:rsidP="006F50F9">
            <w:pPr>
              <w:autoSpaceDN w:val="0"/>
              <w:spacing w:after="0"/>
              <w:jc w:val="center"/>
              <w:textAlignment w:val="baseline"/>
              <w:rPr>
                <w:ins w:id="123" w:author="Huawei" w:date="2023-09-25T18:10:00Z"/>
                <w:rFonts w:ascii="Arial" w:hAnsi="Arial" w:cs="Arial"/>
                <w:bCs/>
                <w:sz w:val="18"/>
                <w:szCs w:val="18"/>
                <w:lang w:val="en-US" w:eastAsia="zh-CN"/>
              </w:rPr>
            </w:pPr>
            <w:ins w:id="124" w:author="Huawei" w:date="2023-09-25T19:33: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3A8B69BB" w14:textId="7BB49BEF" w:rsidR="006F50F9" w:rsidRPr="006F50F9" w:rsidRDefault="006F50F9" w:rsidP="006F50F9">
            <w:pPr>
              <w:autoSpaceDN w:val="0"/>
              <w:spacing w:after="0"/>
              <w:jc w:val="center"/>
              <w:textAlignment w:val="baseline"/>
              <w:rPr>
                <w:ins w:id="125" w:author="Huawei" w:date="2023-09-25T18:10:00Z"/>
                <w:rFonts w:ascii="Arial" w:hAnsi="Arial" w:cs="Arial"/>
                <w:bCs/>
                <w:sz w:val="18"/>
                <w:szCs w:val="18"/>
                <w:lang w:val="en-US" w:eastAsia="zh-CN"/>
              </w:rPr>
            </w:pPr>
            <w:ins w:id="126" w:author="Huawei" w:date="2023-09-25T19:33: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1164078C" w14:textId="553DB32F" w:rsidR="006F50F9" w:rsidRPr="006F50F9" w:rsidRDefault="006F50F9" w:rsidP="006F50F9">
            <w:pPr>
              <w:autoSpaceDN w:val="0"/>
              <w:spacing w:after="0"/>
              <w:jc w:val="center"/>
              <w:textAlignment w:val="baseline"/>
              <w:rPr>
                <w:ins w:id="127" w:author="Huawei" w:date="2023-09-25T18:10:00Z"/>
                <w:rFonts w:ascii="Arial" w:hAnsi="Arial" w:cs="Arial"/>
                <w:bCs/>
                <w:sz w:val="18"/>
                <w:szCs w:val="18"/>
                <w:lang w:val="en-US" w:eastAsia="zh-CN"/>
              </w:rPr>
            </w:pPr>
            <w:ins w:id="128" w:author="Huawei" w:date="2023-09-25T19:33: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45824CD1" w14:textId="7091B6DF" w:rsidR="006F50F9" w:rsidRPr="006F50F9" w:rsidRDefault="006F50F9" w:rsidP="006F50F9">
            <w:pPr>
              <w:autoSpaceDN w:val="0"/>
              <w:spacing w:after="0"/>
              <w:jc w:val="center"/>
              <w:textAlignment w:val="baseline"/>
              <w:rPr>
                <w:ins w:id="129" w:author="Huawei" w:date="2023-09-25T18:10:00Z"/>
                <w:rFonts w:ascii="Arial" w:hAnsi="Arial" w:cs="Arial"/>
                <w:bCs/>
                <w:sz w:val="18"/>
                <w:szCs w:val="18"/>
                <w:lang w:val="en-US" w:eastAsia="zh-CN"/>
              </w:rPr>
            </w:pPr>
            <w:ins w:id="130" w:author="Huawei" w:date="2023-09-25T19:33:00Z">
              <w:r w:rsidRPr="006F50F9">
                <w:rPr>
                  <w:rFonts w:ascii="Arial" w:hAnsi="Arial" w:cs="Arial" w:hint="eastAsia"/>
                  <w:bCs/>
                  <w:sz w:val="18"/>
                  <w:szCs w:val="18"/>
                  <w:lang w:val="en-US" w:eastAsia="zh-CN"/>
                </w:rPr>
                <w:t>|fx1_high-fx2_high+fy_high |</w:t>
              </w:r>
            </w:ins>
          </w:p>
        </w:tc>
        <w:tc>
          <w:tcPr>
            <w:tcW w:w="713" w:type="pct"/>
            <w:gridSpan w:val="2"/>
            <w:vMerge w:val="restart"/>
            <w:tcBorders>
              <w:top w:val="nil"/>
              <w:left w:val="nil"/>
              <w:right w:val="single" w:sz="8" w:space="0" w:color="auto"/>
            </w:tcBorders>
          </w:tcPr>
          <w:p w14:paraId="55730A66" w14:textId="77777777" w:rsidR="006F50F9" w:rsidRPr="004E528E" w:rsidRDefault="006F50F9" w:rsidP="006F50F9">
            <w:pPr>
              <w:autoSpaceDN w:val="0"/>
              <w:spacing w:after="0"/>
              <w:jc w:val="center"/>
              <w:textAlignment w:val="baseline"/>
              <w:rPr>
                <w:ins w:id="131" w:author="Huawei" w:date="2023-09-25T19:07:00Z"/>
                <w:rFonts w:ascii="Arial" w:hAnsi="Arial" w:cs="Arial"/>
                <w:sz w:val="18"/>
                <w:szCs w:val="18"/>
                <w:lang w:val="en-US" w:eastAsia="zh-CN"/>
              </w:rPr>
            </w:pPr>
          </w:p>
        </w:tc>
      </w:tr>
      <w:tr w:rsidR="006F50F9" w:rsidRPr="004E528E" w14:paraId="28AD07E7" w14:textId="3962C3EC" w:rsidTr="006F50F9">
        <w:trPr>
          <w:trHeight w:val="825"/>
          <w:jc w:val="center"/>
          <w:ins w:id="132" w:author="Huawei" w:date="2023-09-25T18:10:00Z"/>
        </w:trPr>
        <w:tc>
          <w:tcPr>
            <w:tcW w:w="434" w:type="pct"/>
            <w:vMerge/>
            <w:tcBorders>
              <w:left w:val="single" w:sz="8" w:space="0" w:color="auto"/>
              <w:bottom w:val="single" w:sz="4" w:space="0" w:color="auto"/>
              <w:right w:val="single" w:sz="4" w:space="0" w:color="auto"/>
            </w:tcBorders>
            <w:shd w:val="clear" w:color="auto" w:fill="4BACC6"/>
            <w:vAlign w:val="center"/>
          </w:tcPr>
          <w:p w14:paraId="02159AF9" w14:textId="0D976C98" w:rsidR="006F50F9" w:rsidRPr="004E528E" w:rsidRDefault="006F50F9" w:rsidP="006F50F9">
            <w:pPr>
              <w:autoSpaceDN w:val="0"/>
              <w:spacing w:after="0"/>
              <w:jc w:val="center"/>
              <w:textAlignment w:val="baseline"/>
              <w:rPr>
                <w:ins w:id="133" w:author="Huawei" w:date="2023-09-25T18:10: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11E6FF01" w14:textId="1B555A4A" w:rsidR="006F50F9" w:rsidRPr="002C2FAD" w:rsidRDefault="006F50F9" w:rsidP="006F50F9">
            <w:pPr>
              <w:autoSpaceDN w:val="0"/>
              <w:spacing w:after="0"/>
              <w:jc w:val="center"/>
              <w:textAlignment w:val="baseline"/>
              <w:rPr>
                <w:ins w:id="134" w:author="Huawei" w:date="2023-09-25T18:10:00Z"/>
                <w:rFonts w:ascii="Arial" w:hAnsi="Arial" w:cs="Arial"/>
                <w:sz w:val="18"/>
                <w:szCs w:val="18"/>
                <w:lang w:val="en-US" w:eastAsia="zh-CN"/>
              </w:rPr>
            </w:pPr>
            <w:ins w:id="135" w:author="Huawei" w:date="2023-09-25T19:33:00Z">
              <w:r w:rsidRPr="006F50F9">
                <w:rPr>
                  <w:rFonts w:ascii="Arial" w:hAnsi="Arial" w:cs="Arial" w:hint="eastAsia"/>
                  <w:sz w:val="18"/>
                  <w:szCs w:val="18"/>
                  <w:lang w:val="en-US" w:eastAsia="zh-CN"/>
                </w:rPr>
                <w:t>1880</w:t>
              </w:r>
            </w:ins>
          </w:p>
        </w:tc>
        <w:tc>
          <w:tcPr>
            <w:tcW w:w="949" w:type="pct"/>
            <w:tcBorders>
              <w:top w:val="nil"/>
              <w:left w:val="nil"/>
              <w:bottom w:val="single" w:sz="4" w:space="0" w:color="auto"/>
              <w:right w:val="single" w:sz="4" w:space="0" w:color="auto"/>
            </w:tcBorders>
            <w:shd w:val="clear" w:color="auto" w:fill="4BACC6"/>
            <w:vAlign w:val="center"/>
            <w:hideMark/>
          </w:tcPr>
          <w:p w14:paraId="65D173D9" w14:textId="1B9DB6AC" w:rsidR="006F50F9" w:rsidRPr="002C2FAD" w:rsidRDefault="006F50F9" w:rsidP="006F50F9">
            <w:pPr>
              <w:autoSpaceDN w:val="0"/>
              <w:spacing w:after="0"/>
              <w:jc w:val="center"/>
              <w:textAlignment w:val="baseline"/>
              <w:rPr>
                <w:ins w:id="136" w:author="Huawei" w:date="2023-09-25T18:10:00Z"/>
                <w:rFonts w:ascii="Arial" w:hAnsi="Arial" w:cs="Arial"/>
                <w:sz w:val="18"/>
                <w:szCs w:val="18"/>
                <w:lang w:val="en-US" w:eastAsia="zh-CN"/>
              </w:rPr>
            </w:pPr>
            <w:ins w:id="137" w:author="Huawei" w:date="2023-09-25T19:33:00Z">
              <w:r w:rsidRPr="006F50F9">
                <w:rPr>
                  <w:rFonts w:ascii="Arial" w:hAnsi="Arial" w:cs="Arial" w:hint="eastAsia"/>
                  <w:sz w:val="18"/>
                  <w:szCs w:val="18"/>
                  <w:lang w:val="en-US" w:eastAsia="zh-CN"/>
                </w:rPr>
                <w:t>1940</w:t>
              </w:r>
            </w:ins>
          </w:p>
        </w:tc>
        <w:tc>
          <w:tcPr>
            <w:tcW w:w="978" w:type="pct"/>
            <w:tcBorders>
              <w:top w:val="nil"/>
              <w:left w:val="nil"/>
              <w:bottom w:val="single" w:sz="4" w:space="0" w:color="auto"/>
              <w:right w:val="single" w:sz="4" w:space="0" w:color="auto"/>
            </w:tcBorders>
            <w:shd w:val="clear" w:color="auto" w:fill="4BACC6"/>
            <w:vAlign w:val="center"/>
            <w:hideMark/>
          </w:tcPr>
          <w:p w14:paraId="2F563C4D" w14:textId="18505327" w:rsidR="006F50F9" w:rsidRPr="004E528E" w:rsidRDefault="006F50F9" w:rsidP="006F50F9">
            <w:pPr>
              <w:autoSpaceDN w:val="0"/>
              <w:spacing w:after="0"/>
              <w:jc w:val="center"/>
              <w:textAlignment w:val="baseline"/>
              <w:rPr>
                <w:ins w:id="138" w:author="Huawei" w:date="2023-09-25T18:10:00Z"/>
                <w:rFonts w:ascii="Arial" w:hAnsi="Arial" w:cs="Arial"/>
                <w:sz w:val="18"/>
                <w:szCs w:val="18"/>
                <w:lang w:val="en-US" w:eastAsia="zh-CN"/>
              </w:rPr>
            </w:pPr>
            <w:ins w:id="139" w:author="Huawei" w:date="2023-09-25T19:33:00Z">
              <w:r w:rsidRPr="006F50F9">
                <w:rPr>
                  <w:rFonts w:ascii="Arial" w:hAnsi="Arial" w:cs="Arial" w:hint="eastAsia"/>
                  <w:sz w:val="18"/>
                  <w:szCs w:val="18"/>
                  <w:lang w:val="en-US" w:eastAsia="zh-CN"/>
                </w:rPr>
                <w:t>1880</w:t>
              </w:r>
            </w:ins>
          </w:p>
        </w:tc>
        <w:tc>
          <w:tcPr>
            <w:tcW w:w="1006" w:type="pct"/>
            <w:tcBorders>
              <w:top w:val="nil"/>
              <w:left w:val="nil"/>
              <w:bottom w:val="single" w:sz="4" w:space="0" w:color="auto"/>
              <w:right w:val="single" w:sz="8" w:space="0" w:color="auto"/>
            </w:tcBorders>
            <w:shd w:val="clear" w:color="auto" w:fill="4BACC6"/>
            <w:vAlign w:val="center"/>
            <w:hideMark/>
          </w:tcPr>
          <w:p w14:paraId="1A54221A" w14:textId="02B6D74C" w:rsidR="006F50F9" w:rsidRPr="004E528E" w:rsidRDefault="006F50F9" w:rsidP="006F50F9">
            <w:pPr>
              <w:autoSpaceDN w:val="0"/>
              <w:spacing w:after="0"/>
              <w:jc w:val="center"/>
              <w:textAlignment w:val="baseline"/>
              <w:rPr>
                <w:ins w:id="140" w:author="Huawei" w:date="2023-09-25T18:10:00Z"/>
                <w:rFonts w:ascii="Arial" w:hAnsi="Arial" w:cs="Arial"/>
                <w:sz w:val="18"/>
                <w:szCs w:val="18"/>
                <w:lang w:val="en-US" w:eastAsia="zh-CN"/>
              </w:rPr>
            </w:pPr>
            <w:ins w:id="141" w:author="Huawei" w:date="2023-09-25T19:33:00Z">
              <w:r w:rsidRPr="006F50F9">
                <w:rPr>
                  <w:rFonts w:ascii="Arial" w:hAnsi="Arial" w:cs="Arial" w:hint="eastAsia"/>
                  <w:sz w:val="18"/>
                  <w:szCs w:val="18"/>
                  <w:lang w:val="en-US" w:eastAsia="zh-CN"/>
                </w:rPr>
                <w:t>1940</w:t>
              </w:r>
            </w:ins>
          </w:p>
        </w:tc>
        <w:tc>
          <w:tcPr>
            <w:tcW w:w="713" w:type="pct"/>
            <w:gridSpan w:val="2"/>
            <w:vMerge/>
            <w:tcBorders>
              <w:left w:val="nil"/>
              <w:right w:val="single" w:sz="8" w:space="0" w:color="auto"/>
            </w:tcBorders>
            <w:shd w:val="clear" w:color="auto" w:fill="4BACC6"/>
          </w:tcPr>
          <w:p w14:paraId="1D02F88C" w14:textId="77777777" w:rsidR="006F50F9" w:rsidRPr="00704908" w:rsidRDefault="006F50F9" w:rsidP="006F50F9">
            <w:pPr>
              <w:autoSpaceDN w:val="0"/>
              <w:spacing w:after="0"/>
              <w:jc w:val="center"/>
              <w:textAlignment w:val="baseline"/>
              <w:rPr>
                <w:ins w:id="142" w:author="Huawei" w:date="2023-09-25T19:07:00Z"/>
                <w:rFonts w:ascii="Arial" w:hAnsi="Arial" w:cs="Arial"/>
                <w:sz w:val="18"/>
                <w:szCs w:val="18"/>
                <w:lang w:val="en-US" w:eastAsia="zh-CN"/>
              </w:rPr>
            </w:pPr>
          </w:p>
        </w:tc>
      </w:tr>
      <w:tr w:rsidR="006F50F9" w:rsidRPr="004E528E" w14:paraId="0D64AC8B" w14:textId="1605D519" w:rsidTr="006F50F9">
        <w:trPr>
          <w:trHeight w:val="285"/>
          <w:jc w:val="center"/>
          <w:ins w:id="143" w:author="Huawei" w:date="2023-09-25T18:10:00Z"/>
        </w:trPr>
        <w:tc>
          <w:tcPr>
            <w:tcW w:w="434" w:type="pct"/>
            <w:vMerge w:val="restart"/>
            <w:tcBorders>
              <w:top w:val="nil"/>
              <w:left w:val="single" w:sz="8" w:space="0" w:color="auto"/>
              <w:right w:val="single" w:sz="4" w:space="0" w:color="auto"/>
            </w:tcBorders>
            <w:vAlign w:val="center"/>
            <w:hideMark/>
          </w:tcPr>
          <w:p w14:paraId="1114F533" w14:textId="02BA3072" w:rsidR="006F50F9" w:rsidRPr="004E528E" w:rsidRDefault="006F50F9" w:rsidP="006F50F9">
            <w:pPr>
              <w:autoSpaceDN w:val="0"/>
              <w:spacing w:after="0"/>
              <w:jc w:val="center"/>
              <w:textAlignment w:val="baseline"/>
              <w:rPr>
                <w:ins w:id="144" w:author="Huawei" w:date="2023-09-25T18:10:00Z"/>
                <w:rFonts w:ascii="Arial" w:hAnsi="Arial" w:cs="Arial"/>
                <w:sz w:val="18"/>
                <w:szCs w:val="18"/>
                <w:lang w:val="en-US" w:eastAsia="zh-CN"/>
              </w:rPr>
            </w:pPr>
            <w:ins w:id="145" w:author="Huawei" w:date="2023-09-25T19:35:00Z">
              <w:r>
                <w:rPr>
                  <w:rFonts w:ascii="Arial" w:hAnsi="Arial" w:cs="Arial"/>
                  <w:sz w:val="18"/>
                  <w:szCs w:val="18"/>
                  <w:lang w:val="en-US" w:eastAsia="zh-CN"/>
                </w:rPr>
                <w:t>TB2</w:t>
              </w:r>
            </w:ins>
          </w:p>
        </w:tc>
        <w:tc>
          <w:tcPr>
            <w:tcW w:w="920" w:type="pct"/>
            <w:tcBorders>
              <w:top w:val="nil"/>
              <w:left w:val="nil"/>
              <w:bottom w:val="single" w:sz="4" w:space="0" w:color="auto"/>
              <w:right w:val="single" w:sz="4" w:space="0" w:color="auto"/>
            </w:tcBorders>
            <w:vAlign w:val="center"/>
            <w:hideMark/>
          </w:tcPr>
          <w:p w14:paraId="6C0F558E" w14:textId="0FBA8E31" w:rsidR="006F50F9" w:rsidRPr="006F50F9" w:rsidRDefault="006F50F9" w:rsidP="006F50F9">
            <w:pPr>
              <w:autoSpaceDN w:val="0"/>
              <w:spacing w:after="0"/>
              <w:jc w:val="center"/>
              <w:textAlignment w:val="baseline"/>
              <w:rPr>
                <w:ins w:id="146" w:author="Huawei" w:date="2023-09-25T18:10:00Z"/>
                <w:rFonts w:ascii="Arial" w:hAnsi="Arial" w:cs="Arial"/>
                <w:bCs/>
                <w:sz w:val="18"/>
                <w:szCs w:val="18"/>
                <w:lang w:val="en-US" w:eastAsia="zh-CN"/>
              </w:rPr>
            </w:pPr>
            <w:ins w:id="147" w:author="Huawei" w:date="2023-09-25T19:33: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235212FC" w14:textId="73C39645" w:rsidR="006F50F9" w:rsidRPr="006F50F9" w:rsidRDefault="006F50F9" w:rsidP="006F50F9">
            <w:pPr>
              <w:autoSpaceDN w:val="0"/>
              <w:spacing w:after="0"/>
              <w:jc w:val="center"/>
              <w:textAlignment w:val="baseline"/>
              <w:rPr>
                <w:ins w:id="148" w:author="Huawei" w:date="2023-09-25T18:10:00Z"/>
                <w:rFonts w:ascii="Arial" w:hAnsi="Arial" w:cs="Arial"/>
                <w:bCs/>
                <w:sz w:val="18"/>
                <w:szCs w:val="18"/>
                <w:lang w:val="en-US" w:eastAsia="zh-CN"/>
              </w:rPr>
            </w:pPr>
            <w:ins w:id="149" w:author="Huawei" w:date="2023-09-25T19:33: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1EAF24B1" w14:textId="1B523D32" w:rsidR="006F50F9" w:rsidRPr="006F50F9" w:rsidRDefault="006F50F9" w:rsidP="006F50F9">
            <w:pPr>
              <w:autoSpaceDN w:val="0"/>
              <w:spacing w:after="0"/>
              <w:jc w:val="center"/>
              <w:textAlignment w:val="baseline"/>
              <w:rPr>
                <w:ins w:id="150" w:author="Huawei" w:date="2023-09-25T18:10:00Z"/>
                <w:rFonts w:ascii="Arial" w:hAnsi="Arial" w:cs="Arial"/>
                <w:bCs/>
                <w:sz w:val="18"/>
                <w:szCs w:val="18"/>
                <w:lang w:val="en-US" w:eastAsia="zh-CN"/>
              </w:rPr>
            </w:pPr>
            <w:ins w:id="151" w:author="Huawei" w:date="2023-09-25T19:33: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401F574B" w14:textId="20925DC6" w:rsidR="006F50F9" w:rsidRPr="006F50F9" w:rsidRDefault="006F50F9" w:rsidP="006F50F9">
            <w:pPr>
              <w:autoSpaceDN w:val="0"/>
              <w:spacing w:after="0"/>
              <w:jc w:val="center"/>
              <w:textAlignment w:val="baseline"/>
              <w:rPr>
                <w:ins w:id="152" w:author="Huawei" w:date="2023-09-25T18:10:00Z"/>
                <w:rFonts w:ascii="Arial" w:hAnsi="Arial" w:cs="Arial"/>
                <w:bCs/>
                <w:sz w:val="18"/>
                <w:szCs w:val="18"/>
                <w:lang w:val="en-US" w:eastAsia="zh-CN"/>
              </w:rPr>
            </w:pPr>
            <w:ins w:id="153" w:author="Huawei" w:date="2023-09-25T19:33:00Z">
              <w:r w:rsidRPr="006F50F9">
                <w:rPr>
                  <w:rFonts w:ascii="Arial" w:hAnsi="Arial" w:cs="Arial" w:hint="eastAsia"/>
                  <w:bCs/>
                  <w:sz w:val="18"/>
                  <w:szCs w:val="18"/>
                  <w:lang w:val="en-US" w:eastAsia="zh-CN"/>
                </w:rPr>
                <w:t>|-fx1_high+fx2_high+fy_high|</w:t>
              </w:r>
            </w:ins>
          </w:p>
        </w:tc>
        <w:tc>
          <w:tcPr>
            <w:tcW w:w="713" w:type="pct"/>
            <w:gridSpan w:val="2"/>
            <w:vMerge/>
            <w:tcBorders>
              <w:left w:val="nil"/>
              <w:right w:val="single" w:sz="8" w:space="0" w:color="auto"/>
            </w:tcBorders>
          </w:tcPr>
          <w:p w14:paraId="78CCE96F" w14:textId="77777777" w:rsidR="006F50F9" w:rsidRPr="004E528E" w:rsidRDefault="006F50F9" w:rsidP="006F50F9">
            <w:pPr>
              <w:autoSpaceDN w:val="0"/>
              <w:spacing w:after="0"/>
              <w:jc w:val="center"/>
              <w:textAlignment w:val="baseline"/>
              <w:rPr>
                <w:ins w:id="154" w:author="Huawei" w:date="2023-09-25T19:07:00Z"/>
                <w:rFonts w:ascii="Arial" w:hAnsi="Arial" w:cs="Arial"/>
                <w:sz w:val="18"/>
                <w:szCs w:val="18"/>
                <w:lang w:val="en-US" w:eastAsia="zh-CN"/>
              </w:rPr>
            </w:pPr>
          </w:p>
        </w:tc>
      </w:tr>
      <w:tr w:rsidR="006F50F9" w:rsidRPr="004E528E" w14:paraId="44C8C0F7" w14:textId="682440DB" w:rsidTr="006F50F9">
        <w:trPr>
          <w:trHeight w:val="660"/>
          <w:jc w:val="center"/>
          <w:ins w:id="155" w:author="Huawei" w:date="2023-09-25T18:10:00Z"/>
        </w:trPr>
        <w:tc>
          <w:tcPr>
            <w:tcW w:w="434" w:type="pct"/>
            <w:vMerge/>
            <w:tcBorders>
              <w:left w:val="single" w:sz="8" w:space="0" w:color="auto"/>
              <w:bottom w:val="single" w:sz="4" w:space="0" w:color="auto"/>
              <w:right w:val="single" w:sz="4" w:space="0" w:color="auto"/>
            </w:tcBorders>
            <w:shd w:val="clear" w:color="auto" w:fill="00B0F0"/>
            <w:vAlign w:val="center"/>
            <w:hideMark/>
          </w:tcPr>
          <w:p w14:paraId="6A3C113B" w14:textId="4EB2EE7B" w:rsidR="006F50F9" w:rsidRPr="004E528E" w:rsidRDefault="006F50F9" w:rsidP="006F50F9">
            <w:pPr>
              <w:autoSpaceDN w:val="0"/>
              <w:spacing w:after="0"/>
              <w:jc w:val="center"/>
              <w:textAlignment w:val="baseline"/>
              <w:rPr>
                <w:ins w:id="156" w:author="Huawei" w:date="2023-09-25T18:10: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D6E023E" w14:textId="4CEED8BF" w:rsidR="006F50F9" w:rsidRPr="006F50F9" w:rsidRDefault="006F50F9" w:rsidP="006F50F9">
            <w:pPr>
              <w:autoSpaceDN w:val="0"/>
              <w:spacing w:after="0"/>
              <w:jc w:val="center"/>
              <w:textAlignment w:val="baseline"/>
              <w:rPr>
                <w:ins w:id="157" w:author="Huawei" w:date="2023-09-25T18:10:00Z"/>
                <w:rFonts w:ascii="Arial" w:hAnsi="Arial" w:cs="Arial"/>
                <w:sz w:val="18"/>
                <w:szCs w:val="18"/>
                <w:lang w:val="en-US" w:eastAsia="zh-CN"/>
              </w:rPr>
            </w:pPr>
            <w:ins w:id="158" w:author="Huawei" w:date="2023-09-25T19:33:00Z">
              <w:r w:rsidRPr="006F50F9">
                <w:rPr>
                  <w:rFonts w:ascii="Arial" w:hAnsi="Arial" w:cs="Arial" w:hint="eastAsia"/>
                  <w:sz w:val="18"/>
                  <w:szCs w:val="18"/>
                  <w:lang w:val="en-US" w:eastAsia="zh-CN"/>
                </w:rPr>
                <w:t>1960</w:t>
              </w:r>
            </w:ins>
          </w:p>
        </w:tc>
        <w:tc>
          <w:tcPr>
            <w:tcW w:w="949" w:type="pct"/>
            <w:tcBorders>
              <w:top w:val="nil"/>
              <w:left w:val="nil"/>
              <w:bottom w:val="single" w:sz="4" w:space="0" w:color="auto"/>
              <w:right w:val="single" w:sz="4" w:space="0" w:color="auto"/>
            </w:tcBorders>
            <w:shd w:val="clear" w:color="auto" w:fill="00B0F0"/>
            <w:vAlign w:val="center"/>
            <w:hideMark/>
          </w:tcPr>
          <w:p w14:paraId="2058B707" w14:textId="0943CB68" w:rsidR="006F50F9" w:rsidRPr="006F50F9" w:rsidRDefault="006F50F9" w:rsidP="006F50F9">
            <w:pPr>
              <w:autoSpaceDN w:val="0"/>
              <w:spacing w:after="0"/>
              <w:jc w:val="center"/>
              <w:textAlignment w:val="baseline"/>
              <w:rPr>
                <w:ins w:id="159" w:author="Huawei" w:date="2023-09-25T18:10:00Z"/>
                <w:rFonts w:ascii="Arial" w:hAnsi="Arial" w:cs="Arial"/>
                <w:sz w:val="18"/>
                <w:szCs w:val="18"/>
                <w:lang w:val="en-US" w:eastAsia="zh-CN"/>
              </w:rPr>
            </w:pPr>
            <w:ins w:id="160" w:author="Huawei" w:date="2023-09-25T19:33:00Z">
              <w:r w:rsidRPr="006F50F9">
                <w:rPr>
                  <w:rFonts w:ascii="Arial" w:hAnsi="Arial" w:cs="Arial" w:hint="eastAsia"/>
                  <w:sz w:val="18"/>
                  <w:szCs w:val="18"/>
                  <w:lang w:val="en-US" w:eastAsia="zh-CN"/>
                </w:rPr>
                <w:t>2020</w:t>
              </w:r>
            </w:ins>
          </w:p>
        </w:tc>
        <w:tc>
          <w:tcPr>
            <w:tcW w:w="978" w:type="pct"/>
            <w:tcBorders>
              <w:top w:val="nil"/>
              <w:left w:val="nil"/>
              <w:bottom w:val="single" w:sz="4" w:space="0" w:color="auto"/>
              <w:right w:val="single" w:sz="4" w:space="0" w:color="auto"/>
            </w:tcBorders>
            <w:shd w:val="clear" w:color="auto" w:fill="00B0F0"/>
            <w:vAlign w:val="center"/>
            <w:hideMark/>
          </w:tcPr>
          <w:p w14:paraId="06724B5B" w14:textId="6E2A61B4" w:rsidR="006F50F9" w:rsidRPr="004E528E" w:rsidRDefault="006F50F9" w:rsidP="006F50F9">
            <w:pPr>
              <w:autoSpaceDN w:val="0"/>
              <w:spacing w:after="0"/>
              <w:jc w:val="center"/>
              <w:textAlignment w:val="baseline"/>
              <w:rPr>
                <w:ins w:id="161" w:author="Huawei" w:date="2023-09-25T18:10:00Z"/>
                <w:rFonts w:ascii="Arial" w:hAnsi="Arial" w:cs="Arial"/>
                <w:sz w:val="18"/>
                <w:szCs w:val="18"/>
                <w:lang w:val="en-US" w:eastAsia="zh-CN"/>
              </w:rPr>
            </w:pPr>
            <w:ins w:id="162" w:author="Huawei" w:date="2023-09-25T19:33:00Z">
              <w:r w:rsidRPr="006F50F9">
                <w:rPr>
                  <w:rFonts w:ascii="Arial" w:hAnsi="Arial" w:cs="Arial" w:hint="eastAsia"/>
                  <w:sz w:val="18"/>
                  <w:szCs w:val="18"/>
                  <w:lang w:val="en-US" w:eastAsia="zh-CN"/>
                </w:rPr>
                <w:t>1960</w:t>
              </w:r>
            </w:ins>
          </w:p>
        </w:tc>
        <w:tc>
          <w:tcPr>
            <w:tcW w:w="1006" w:type="pct"/>
            <w:tcBorders>
              <w:top w:val="nil"/>
              <w:left w:val="nil"/>
              <w:bottom w:val="single" w:sz="4" w:space="0" w:color="auto"/>
              <w:right w:val="single" w:sz="8" w:space="0" w:color="auto"/>
            </w:tcBorders>
            <w:shd w:val="clear" w:color="auto" w:fill="00B0F0"/>
            <w:vAlign w:val="center"/>
            <w:hideMark/>
          </w:tcPr>
          <w:p w14:paraId="69C1A44B" w14:textId="0AEE7F9F" w:rsidR="006F50F9" w:rsidRPr="004E528E" w:rsidRDefault="006F50F9" w:rsidP="006F50F9">
            <w:pPr>
              <w:autoSpaceDN w:val="0"/>
              <w:spacing w:after="0"/>
              <w:jc w:val="center"/>
              <w:textAlignment w:val="baseline"/>
              <w:rPr>
                <w:ins w:id="163" w:author="Huawei" w:date="2023-09-25T18:10:00Z"/>
                <w:rFonts w:ascii="Arial" w:hAnsi="Arial" w:cs="Arial"/>
                <w:sz w:val="18"/>
                <w:szCs w:val="18"/>
                <w:lang w:val="en-US" w:eastAsia="zh-CN"/>
              </w:rPr>
            </w:pPr>
            <w:ins w:id="164" w:author="Huawei" w:date="2023-09-25T19:33:00Z">
              <w:r w:rsidRPr="006F50F9">
                <w:rPr>
                  <w:rFonts w:ascii="Arial" w:hAnsi="Arial" w:cs="Arial" w:hint="eastAsia"/>
                  <w:sz w:val="18"/>
                  <w:szCs w:val="18"/>
                  <w:lang w:val="en-US" w:eastAsia="zh-CN"/>
                </w:rPr>
                <w:t>2020</w:t>
              </w:r>
            </w:ins>
          </w:p>
        </w:tc>
        <w:tc>
          <w:tcPr>
            <w:tcW w:w="713" w:type="pct"/>
            <w:gridSpan w:val="2"/>
            <w:vMerge/>
            <w:tcBorders>
              <w:left w:val="nil"/>
              <w:right w:val="single" w:sz="8" w:space="0" w:color="auto"/>
            </w:tcBorders>
            <w:shd w:val="clear" w:color="auto" w:fill="00B0F0"/>
          </w:tcPr>
          <w:p w14:paraId="51D90360" w14:textId="77777777" w:rsidR="006F50F9" w:rsidRPr="00704908" w:rsidRDefault="006F50F9" w:rsidP="006F50F9">
            <w:pPr>
              <w:autoSpaceDN w:val="0"/>
              <w:spacing w:after="0"/>
              <w:jc w:val="center"/>
              <w:textAlignment w:val="baseline"/>
              <w:rPr>
                <w:ins w:id="165" w:author="Huawei" w:date="2023-09-25T19:07:00Z"/>
                <w:rFonts w:ascii="Arial" w:hAnsi="Arial" w:cs="Arial"/>
                <w:sz w:val="18"/>
                <w:szCs w:val="18"/>
                <w:lang w:val="en-US" w:eastAsia="zh-CN"/>
              </w:rPr>
            </w:pPr>
          </w:p>
        </w:tc>
      </w:tr>
      <w:tr w:rsidR="006F50F9" w:rsidRPr="004E528E" w14:paraId="3C86CA7F" w14:textId="0D635058" w:rsidTr="006F50F9">
        <w:trPr>
          <w:trHeight w:val="285"/>
          <w:jc w:val="center"/>
          <w:ins w:id="166" w:author="Huawei" w:date="2023-09-25T18:10:00Z"/>
        </w:trPr>
        <w:tc>
          <w:tcPr>
            <w:tcW w:w="434" w:type="pct"/>
            <w:vMerge w:val="restart"/>
            <w:tcBorders>
              <w:top w:val="nil"/>
              <w:left w:val="single" w:sz="8" w:space="0" w:color="auto"/>
              <w:right w:val="single" w:sz="4" w:space="0" w:color="auto"/>
            </w:tcBorders>
            <w:vAlign w:val="center"/>
            <w:hideMark/>
          </w:tcPr>
          <w:p w14:paraId="649F96E6" w14:textId="3E52859D" w:rsidR="006F50F9" w:rsidRPr="004E528E" w:rsidRDefault="006F50F9" w:rsidP="006F50F9">
            <w:pPr>
              <w:autoSpaceDN w:val="0"/>
              <w:spacing w:after="0"/>
              <w:jc w:val="center"/>
              <w:textAlignment w:val="baseline"/>
              <w:rPr>
                <w:ins w:id="167" w:author="Huawei" w:date="2023-09-25T18:10:00Z"/>
                <w:rFonts w:ascii="Arial" w:hAnsi="Arial" w:cs="Arial"/>
                <w:sz w:val="18"/>
                <w:szCs w:val="18"/>
                <w:lang w:val="en-US" w:eastAsia="zh-CN"/>
              </w:rPr>
            </w:pPr>
            <w:ins w:id="168" w:author="Huawei" w:date="2023-09-25T19:35:00Z">
              <w:r>
                <w:rPr>
                  <w:rFonts w:ascii="Arial" w:hAnsi="Arial" w:cs="Arial"/>
                  <w:sz w:val="18"/>
                  <w:szCs w:val="18"/>
                  <w:lang w:val="en-US" w:eastAsia="zh-CN"/>
                </w:rPr>
                <w:t>TB3</w:t>
              </w:r>
            </w:ins>
          </w:p>
        </w:tc>
        <w:tc>
          <w:tcPr>
            <w:tcW w:w="920" w:type="pct"/>
            <w:tcBorders>
              <w:top w:val="nil"/>
              <w:left w:val="nil"/>
              <w:bottom w:val="single" w:sz="4" w:space="0" w:color="auto"/>
              <w:right w:val="single" w:sz="4" w:space="0" w:color="auto"/>
            </w:tcBorders>
            <w:vAlign w:val="center"/>
            <w:hideMark/>
          </w:tcPr>
          <w:p w14:paraId="596CE738" w14:textId="4C448506" w:rsidR="006F50F9" w:rsidRPr="006F50F9" w:rsidRDefault="006F50F9" w:rsidP="006F50F9">
            <w:pPr>
              <w:autoSpaceDN w:val="0"/>
              <w:spacing w:after="0"/>
              <w:jc w:val="center"/>
              <w:textAlignment w:val="baseline"/>
              <w:rPr>
                <w:ins w:id="169" w:author="Huawei" w:date="2023-09-25T18:10:00Z"/>
                <w:rFonts w:ascii="Arial" w:hAnsi="Arial" w:cs="Arial"/>
                <w:bCs/>
                <w:sz w:val="18"/>
                <w:szCs w:val="18"/>
                <w:lang w:val="en-US" w:eastAsia="zh-CN"/>
              </w:rPr>
            </w:pPr>
            <w:ins w:id="170" w:author="Huawei" w:date="2023-09-25T19:33: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41EF3E3D" w14:textId="2C39421C" w:rsidR="006F50F9" w:rsidRPr="006F50F9" w:rsidRDefault="006F50F9" w:rsidP="006F50F9">
            <w:pPr>
              <w:autoSpaceDN w:val="0"/>
              <w:spacing w:after="0"/>
              <w:jc w:val="center"/>
              <w:textAlignment w:val="baseline"/>
              <w:rPr>
                <w:ins w:id="171" w:author="Huawei" w:date="2023-09-25T18:10:00Z"/>
                <w:rFonts w:ascii="Arial" w:hAnsi="Arial" w:cs="Arial"/>
                <w:bCs/>
                <w:sz w:val="18"/>
                <w:szCs w:val="18"/>
                <w:lang w:val="en-US" w:eastAsia="zh-CN"/>
              </w:rPr>
            </w:pPr>
            <w:ins w:id="172" w:author="Huawei" w:date="2023-09-25T19:33: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12337D69" w14:textId="34B572C3" w:rsidR="006F50F9" w:rsidRPr="006F50F9" w:rsidRDefault="006F50F9" w:rsidP="006F50F9">
            <w:pPr>
              <w:autoSpaceDN w:val="0"/>
              <w:spacing w:after="0"/>
              <w:jc w:val="center"/>
              <w:textAlignment w:val="baseline"/>
              <w:rPr>
                <w:ins w:id="173" w:author="Huawei" w:date="2023-09-25T18:10:00Z"/>
                <w:rFonts w:ascii="Arial" w:hAnsi="Arial" w:cs="Arial"/>
                <w:bCs/>
                <w:sz w:val="18"/>
                <w:szCs w:val="18"/>
                <w:lang w:val="en-US" w:eastAsia="zh-CN"/>
              </w:rPr>
            </w:pPr>
            <w:ins w:id="174" w:author="Huawei" w:date="2023-09-25T19:33: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5C5ED10D" w14:textId="1DAAB1A9" w:rsidR="006F50F9" w:rsidRPr="006F50F9" w:rsidRDefault="006F50F9" w:rsidP="006F50F9">
            <w:pPr>
              <w:autoSpaceDN w:val="0"/>
              <w:spacing w:after="0"/>
              <w:jc w:val="center"/>
              <w:textAlignment w:val="baseline"/>
              <w:rPr>
                <w:ins w:id="175" w:author="Huawei" w:date="2023-09-25T18:10:00Z"/>
                <w:rFonts w:ascii="Arial" w:hAnsi="Arial" w:cs="Arial"/>
                <w:bCs/>
                <w:sz w:val="18"/>
                <w:szCs w:val="18"/>
                <w:lang w:val="en-US" w:eastAsia="zh-CN"/>
              </w:rPr>
            </w:pPr>
            <w:ins w:id="176" w:author="Huawei" w:date="2023-09-25T19:33:00Z">
              <w:r w:rsidRPr="006F50F9">
                <w:rPr>
                  <w:rFonts w:ascii="Arial" w:hAnsi="Arial" w:cs="Arial" w:hint="eastAsia"/>
                  <w:bCs/>
                  <w:sz w:val="18"/>
                  <w:szCs w:val="18"/>
                  <w:lang w:val="en-US" w:eastAsia="zh-CN"/>
                </w:rPr>
                <w:t>|-fx1_high-fx2_high+fy_high |</w:t>
              </w:r>
            </w:ins>
          </w:p>
        </w:tc>
        <w:tc>
          <w:tcPr>
            <w:tcW w:w="713" w:type="pct"/>
            <w:gridSpan w:val="2"/>
            <w:vMerge/>
            <w:tcBorders>
              <w:left w:val="nil"/>
              <w:right w:val="single" w:sz="8" w:space="0" w:color="auto"/>
            </w:tcBorders>
          </w:tcPr>
          <w:p w14:paraId="360E0AF9" w14:textId="77777777" w:rsidR="006F50F9" w:rsidRPr="004E528E" w:rsidRDefault="006F50F9" w:rsidP="006F50F9">
            <w:pPr>
              <w:autoSpaceDN w:val="0"/>
              <w:spacing w:after="0"/>
              <w:jc w:val="center"/>
              <w:textAlignment w:val="baseline"/>
              <w:rPr>
                <w:ins w:id="177" w:author="Huawei" w:date="2023-09-25T19:07:00Z"/>
                <w:rFonts w:ascii="Arial" w:hAnsi="Arial" w:cs="Arial"/>
                <w:sz w:val="18"/>
                <w:szCs w:val="18"/>
                <w:lang w:val="en-US" w:eastAsia="zh-CN"/>
              </w:rPr>
            </w:pPr>
          </w:p>
        </w:tc>
      </w:tr>
      <w:tr w:rsidR="006F50F9" w:rsidRPr="004E528E" w14:paraId="386E9DFF" w14:textId="53C7C57A" w:rsidTr="006F50F9">
        <w:trPr>
          <w:trHeight w:val="705"/>
          <w:jc w:val="center"/>
          <w:ins w:id="178" w:author="Huawei" w:date="2023-09-25T18:10:00Z"/>
        </w:trPr>
        <w:tc>
          <w:tcPr>
            <w:tcW w:w="434" w:type="pct"/>
            <w:vMerge/>
            <w:tcBorders>
              <w:left w:val="single" w:sz="8" w:space="0" w:color="auto"/>
              <w:bottom w:val="single" w:sz="4" w:space="0" w:color="auto"/>
              <w:right w:val="single" w:sz="4" w:space="0" w:color="auto"/>
            </w:tcBorders>
            <w:shd w:val="clear" w:color="auto" w:fill="00B0F0"/>
            <w:vAlign w:val="center"/>
            <w:hideMark/>
          </w:tcPr>
          <w:p w14:paraId="1A133DC2" w14:textId="0985D4FC" w:rsidR="006F50F9" w:rsidRPr="004E528E" w:rsidRDefault="006F50F9" w:rsidP="006F50F9">
            <w:pPr>
              <w:autoSpaceDN w:val="0"/>
              <w:spacing w:after="0"/>
              <w:jc w:val="center"/>
              <w:textAlignment w:val="baseline"/>
              <w:rPr>
                <w:ins w:id="179" w:author="Huawei" w:date="2023-09-25T18:10: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6F350A39" w14:textId="7F37B9C7" w:rsidR="006F50F9" w:rsidRPr="004E528E" w:rsidRDefault="006F50F9" w:rsidP="006F50F9">
            <w:pPr>
              <w:autoSpaceDN w:val="0"/>
              <w:spacing w:after="0"/>
              <w:jc w:val="center"/>
              <w:textAlignment w:val="baseline"/>
              <w:rPr>
                <w:ins w:id="180" w:author="Huawei" w:date="2023-09-25T18:10:00Z"/>
                <w:rFonts w:ascii="Arial" w:hAnsi="Arial" w:cs="Arial"/>
                <w:sz w:val="18"/>
                <w:szCs w:val="18"/>
                <w:lang w:val="en-US" w:eastAsia="zh-CN"/>
              </w:rPr>
            </w:pPr>
            <w:ins w:id="181" w:author="Huawei" w:date="2023-09-25T19:33:00Z">
              <w:r w:rsidRPr="006F50F9">
                <w:rPr>
                  <w:rFonts w:ascii="Arial" w:hAnsi="Arial" w:cs="Arial" w:hint="eastAsia"/>
                  <w:sz w:val="18"/>
                  <w:szCs w:val="18"/>
                  <w:lang w:val="en-US" w:eastAsia="zh-CN"/>
                </w:rPr>
                <w:t>1540</w:t>
              </w:r>
            </w:ins>
          </w:p>
        </w:tc>
        <w:tc>
          <w:tcPr>
            <w:tcW w:w="949" w:type="pct"/>
            <w:tcBorders>
              <w:top w:val="nil"/>
              <w:left w:val="nil"/>
              <w:bottom w:val="single" w:sz="4" w:space="0" w:color="auto"/>
              <w:right w:val="single" w:sz="4" w:space="0" w:color="auto"/>
            </w:tcBorders>
            <w:shd w:val="clear" w:color="auto" w:fill="00B0F0"/>
            <w:vAlign w:val="center"/>
            <w:hideMark/>
          </w:tcPr>
          <w:p w14:paraId="60D6293C" w14:textId="633D98BA" w:rsidR="006F50F9" w:rsidRPr="004E528E" w:rsidRDefault="006F50F9" w:rsidP="006F50F9">
            <w:pPr>
              <w:autoSpaceDN w:val="0"/>
              <w:spacing w:after="0"/>
              <w:jc w:val="center"/>
              <w:textAlignment w:val="baseline"/>
              <w:rPr>
                <w:ins w:id="182" w:author="Huawei" w:date="2023-09-25T18:10:00Z"/>
                <w:rFonts w:ascii="Arial" w:hAnsi="Arial" w:cs="Arial"/>
                <w:sz w:val="18"/>
                <w:szCs w:val="18"/>
                <w:lang w:val="en-US" w:eastAsia="zh-CN"/>
              </w:rPr>
            </w:pPr>
            <w:ins w:id="183" w:author="Huawei" w:date="2023-09-25T19:33:00Z">
              <w:r w:rsidRPr="006F50F9">
                <w:rPr>
                  <w:rFonts w:ascii="Arial" w:hAnsi="Arial" w:cs="Arial" w:hint="eastAsia"/>
                  <w:sz w:val="18"/>
                  <w:szCs w:val="18"/>
                  <w:lang w:val="en-US" w:eastAsia="zh-CN"/>
                </w:rPr>
                <w:t>1480</w:t>
              </w:r>
            </w:ins>
          </w:p>
        </w:tc>
        <w:tc>
          <w:tcPr>
            <w:tcW w:w="978" w:type="pct"/>
            <w:tcBorders>
              <w:top w:val="nil"/>
              <w:left w:val="nil"/>
              <w:bottom w:val="single" w:sz="4" w:space="0" w:color="auto"/>
              <w:right w:val="single" w:sz="4" w:space="0" w:color="auto"/>
            </w:tcBorders>
            <w:shd w:val="clear" w:color="auto" w:fill="00B0F0"/>
            <w:vAlign w:val="center"/>
            <w:hideMark/>
          </w:tcPr>
          <w:p w14:paraId="12F8DECE" w14:textId="515C7608" w:rsidR="006F50F9" w:rsidRPr="004E528E" w:rsidRDefault="006F50F9" w:rsidP="006F50F9">
            <w:pPr>
              <w:autoSpaceDN w:val="0"/>
              <w:spacing w:after="0"/>
              <w:jc w:val="center"/>
              <w:textAlignment w:val="baseline"/>
              <w:rPr>
                <w:ins w:id="184" w:author="Huawei" w:date="2023-09-25T18:10:00Z"/>
                <w:rFonts w:ascii="Arial" w:hAnsi="Arial" w:cs="Arial"/>
                <w:sz w:val="18"/>
                <w:szCs w:val="18"/>
                <w:lang w:val="en-US" w:eastAsia="zh-CN"/>
              </w:rPr>
            </w:pPr>
            <w:ins w:id="185" w:author="Huawei" w:date="2023-09-25T19:33:00Z">
              <w:r w:rsidRPr="006F50F9">
                <w:rPr>
                  <w:rFonts w:ascii="Arial" w:hAnsi="Arial" w:cs="Arial" w:hint="eastAsia"/>
                  <w:sz w:val="18"/>
                  <w:szCs w:val="18"/>
                  <w:lang w:val="en-US" w:eastAsia="zh-CN"/>
                </w:rPr>
                <w:t>1610</w:t>
              </w:r>
            </w:ins>
          </w:p>
        </w:tc>
        <w:tc>
          <w:tcPr>
            <w:tcW w:w="1006" w:type="pct"/>
            <w:tcBorders>
              <w:top w:val="nil"/>
              <w:left w:val="nil"/>
              <w:bottom w:val="single" w:sz="4" w:space="0" w:color="auto"/>
              <w:right w:val="single" w:sz="4" w:space="0" w:color="auto"/>
            </w:tcBorders>
            <w:shd w:val="clear" w:color="auto" w:fill="00B0F0"/>
            <w:vAlign w:val="center"/>
            <w:hideMark/>
          </w:tcPr>
          <w:p w14:paraId="70884FE9" w14:textId="33D69228" w:rsidR="006F50F9" w:rsidRPr="004E528E" w:rsidRDefault="006F50F9" w:rsidP="006F50F9">
            <w:pPr>
              <w:autoSpaceDN w:val="0"/>
              <w:spacing w:after="0"/>
              <w:jc w:val="center"/>
              <w:textAlignment w:val="baseline"/>
              <w:rPr>
                <w:ins w:id="186" w:author="Huawei" w:date="2023-09-25T18:10:00Z"/>
                <w:rFonts w:ascii="Arial" w:hAnsi="Arial" w:cs="Arial"/>
                <w:sz w:val="18"/>
                <w:szCs w:val="18"/>
                <w:lang w:val="en-US" w:eastAsia="zh-CN"/>
              </w:rPr>
            </w:pPr>
            <w:ins w:id="187" w:author="Huawei" w:date="2023-09-25T19:33:00Z">
              <w:r w:rsidRPr="006F50F9">
                <w:rPr>
                  <w:rFonts w:ascii="Arial" w:hAnsi="Arial" w:cs="Arial" w:hint="eastAsia"/>
                  <w:sz w:val="18"/>
                  <w:szCs w:val="18"/>
                  <w:lang w:val="en-US" w:eastAsia="zh-CN"/>
                </w:rPr>
                <w:t>1550</w:t>
              </w:r>
            </w:ins>
          </w:p>
        </w:tc>
        <w:tc>
          <w:tcPr>
            <w:tcW w:w="713" w:type="pct"/>
            <w:gridSpan w:val="2"/>
            <w:vMerge/>
            <w:tcBorders>
              <w:left w:val="nil"/>
              <w:right w:val="single" w:sz="8" w:space="0" w:color="auto"/>
            </w:tcBorders>
            <w:shd w:val="clear" w:color="auto" w:fill="00B0F0"/>
          </w:tcPr>
          <w:p w14:paraId="31EFBD0D" w14:textId="77777777" w:rsidR="006F50F9" w:rsidRPr="00704908" w:rsidRDefault="006F50F9" w:rsidP="006F50F9">
            <w:pPr>
              <w:autoSpaceDN w:val="0"/>
              <w:spacing w:after="0"/>
              <w:jc w:val="center"/>
              <w:textAlignment w:val="baseline"/>
              <w:rPr>
                <w:ins w:id="188" w:author="Huawei" w:date="2023-09-25T19:07:00Z"/>
                <w:rFonts w:ascii="Arial" w:hAnsi="Arial" w:cs="Arial"/>
                <w:sz w:val="18"/>
                <w:szCs w:val="18"/>
                <w:lang w:val="en-US" w:eastAsia="zh-CN"/>
              </w:rPr>
            </w:pPr>
          </w:p>
        </w:tc>
      </w:tr>
      <w:tr w:rsidR="006F50F9" w:rsidRPr="004E528E" w14:paraId="3B2D85A7" w14:textId="55346C7F" w:rsidTr="006F50F9">
        <w:trPr>
          <w:trHeight w:val="285"/>
          <w:jc w:val="center"/>
          <w:ins w:id="189" w:author="Huawei" w:date="2023-09-25T18:10:00Z"/>
        </w:trPr>
        <w:tc>
          <w:tcPr>
            <w:tcW w:w="434" w:type="pct"/>
            <w:vMerge w:val="restart"/>
            <w:tcBorders>
              <w:top w:val="nil"/>
              <w:left w:val="single" w:sz="8" w:space="0" w:color="auto"/>
              <w:right w:val="single" w:sz="4" w:space="0" w:color="auto"/>
            </w:tcBorders>
            <w:vAlign w:val="center"/>
            <w:hideMark/>
          </w:tcPr>
          <w:p w14:paraId="06B01F53" w14:textId="3AA4FB40" w:rsidR="006F50F9" w:rsidRPr="004E528E" w:rsidRDefault="006F50F9" w:rsidP="006F50F9">
            <w:pPr>
              <w:autoSpaceDN w:val="0"/>
              <w:spacing w:after="0"/>
              <w:jc w:val="center"/>
              <w:textAlignment w:val="baseline"/>
              <w:rPr>
                <w:ins w:id="190" w:author="Huawei" w:date="2023-09-25T18:10:00Z"/>
                <w:rFonts w:ascii="Arial" w:hAnsi="Arial" w:cs="Arial"/>
                <w:sz w:val="18"/>
                <w:szCs w:val="18"/>
                <w:lang w:val="en-US" w:eastAsia="zh-CN"/>
              </w:rPr>
            </w:pPr>
            <w:ins w:id="191" w:author="Huawei" w:date="2023-09-25T19:35:00Z">
              <w:r>
                <w:rPr>
                  <w:rFonts w:ascii="Arial" w:hAnsi="Arial" w:cs="Arial"/>
                  <w:sz w:val="18"/>
                  <w:szCs w:val="18"/>
                  <w:lang w:val="en-US" w:eastAsia="zh-CN"/>
                </w:rPr>
                <w:t>TB4</w:t>
              </w:r>
            </w:ins>
          </w:p>
        </w:tc>
        <w:tc>
          <w:tcPr>
            <w:tcW w:w="920" w:type="pct"/>
            <w:tcBorders>
              <w:top w:val="nil"/>
              <w:left w:val="nil"/>
              <w:bottom w:val="single" w:sz="4" w:space="0" w:color="auto"/>
              <w:right w:val="single" w:sz="4" w:space="0" w:color="auto"/>
            </w:tcBorders>
            <w:vAlign w:val="center"/>
            <w:hideMark/>
          </w:tcPr>
          <w:p w14:paraId="2DAE64E8" w14:textId="4355A1A6" w:rsidR="006F50F9" w:rsidRPr="006F50F9" w:rsidRDefault="006F50F9" w:rsidP="006F50F9">
            <w:pPr>
              <w:autoSpaceDN w:val="0"/>
              <w:spacing w:after="0"/>
              <w:jc w:val="center"/>
              <w:textAlignment w:val="baseline"/>
              <w:rPr>
                <w:ins w:id="192" w:author="Huawei" w:date="2023-09-25T18:10:00Z"/>
                <w:rFonts w:ascii="Arial" w:hAnsi="Arial" w:cs="Arial"/>
                <w:bCs/>
                <w:sz w:val="18"/>
                <w:szCs w:val="18"/>
                <w:lang w:val="en-US" w:eastAsia="zh-CN"/>
              </w:rPr>
            </w:pPr>
            <w:ins w:id="193" w:author="Huawei" w:date="2023-09-25T19:36: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1661E323" w14:textId="77EFE588" w:rsidR="006F50F9" w:rsidRPr="006F50F9" w:rsidRDefault="006F50F9" w:rsidP="006F50F9">
            <w:pPr>
              <w:autoSpaceDN w:val="0"/>
              <w:spacing w:after="0"/>
              <w:jc w:val="center"/>
              <w:textAlignment w:val="baseline"/>
              <w:rPr>
                <w:ins w:id="194" w:author="Huawei" w:date="2023-09-25T18:10:00Z"/>
                <w:rFonts w:ascii="Arial" w:hAnsi="Arial" w:cs="Arial"/>
                <w:bCs/>
                <w:sz w:val="18"/>
                <w:szCs w:val="18"/>
                <w:lang w:val="en-US" w:eastAsia="zh-CN"/>
              </w:rPr>
            </w:pPr>
            <w:ins w:id="195" w:author="Huawei" w:date="2023-09-25T19:36: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44537ACC" w14:textId="40C251E0" w:rsidR="006F50F9" w:rsidRPr="006F50F9" w:rsidRDefault="006F50F9" w:rsidP="006F50F9">
            <w:pPr>
              <w:autoSpaceDN w:val="0"/>
              <w:spacing w:after="0"/>
              <w:jc w:val="center"/>
              <w:textAlignment w:val="baseline"/>
              <w:rPr>
                <w:ins w:id="196" w:author="Huawei" w:date="2023-09-25T18:10:00Z"/>
                <w:rFonts w:ascii="Arial" w:hAnsi="Arial" w:cs="Arial"/>
                <w:bCs/>
                <w:sz w:val="18"/>
                <w:szCs w:val="18"/>
                <w:lang w:val="en-US" w:eastAsia="zh-CN"/>
              </w:rPr>
            </w:pPr>
            <w:ins w:id="197" w:author="Huawei" w:date="2023-09-25T19:36: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519AD015" w14:textId="192A6A93" w:rsidR="006F50F9" w:rsidRPr="006F50F9" w:rsidRDefault="006F50F9" w:rsidP="006F50F9">
            <w:pPr>
              <w:autoSpaceDN w:val="0"/>
              <w:spacing w:after="0"/>
              <w:jc w:val="center"/>
              <w:textAlignment w:val="baseline"/>
              <w:rPr>
                <w:ins w:id="198" w:author="Huawei" w:date="2023-09-25T18:10:00Z"/>
                <w:rFonts w:ascii="Arial" w:hAnsi="Arial" w:cs="Arial"/>
                <w:bCs/>
                <w:sz w:val="18"/>
                <w:szCs w:val="18"/>
                <w:lang w:val="en-US" w:eastAsia="zh-CN"/>
              </w:rPr>
            </w:pPr>
            <w:ins w:id="199" w:author="Huawei" w:date="2023-09-25T19:36:00Z">
              <w:r w:rsidRPr="006F50F9">
                <w:rPr>
                  <w:rFonts w:ascii="Arial" w:hAnsi="Arial" w:cs="Arial" w:hint="eastAsia"/>
                  <w:bCs/>
                  <w:sz w:val="18"/>
                  <w:szCs w:val="18"/>
                  <w:lang w:val="en-US" w:eastAsia="zh-CN"/>
                </w:rPr>
                <w:t>|fx1_high+fx2_high+fy_high |</w:t>
              </w:r>
            </w:ins>
          </w:p>
        </w:tc>
        <w:tc>
          <w:tcPr>
            <w:tcW w:w="713" w:type="pct"/>
            <w:gridSpan w:val="2"/>
            <w:vMerge/>
            <w:tcBorders>
              <w:left w:val="nil"/>
              <w:right w:val="single" w:sz="8" w:space="0" w:color="auto"/>
            </w:tcBorders>
          </w:tcPr>
          <w:p w14:paraId="573316A2" w14:textId="77777777" w:rsidR="006F50F9" w:rsidRPr="00704908" w:rsidRDefault="006F50F9" w:rsidP="006F50F9">
            <w:pPr>
              <w:autoSpaceDN w:val="0"/>
              <w:spacing w:after="0"/>
              <w:jc w:val="center"/>
              <w:textAlignment w:val="baseline"/>
              <w:rPr>
                <w:ins w:id="200" w:author="Huawei" w:date="2023-09-25T19:07:00Z"/>
                <w:rFonts w:ascii="Arial" w:hAnsi="Arial" w:cs="Arial"/>
                <w:sz w:val="18"/>
                <w:szCs w:val="18"/>
                <w:lang w:val="en-US" w:eastAsia="zh-CN"/>
              </w:rPr>
            </w:pPr>
          </w:p>
        </w:tc>
      </w:tr>
      <w:tr w:rsidR="006F50F9" w:rsidRPr="004E528E" w14:paraId="259136BB" w14:textId="5DF81E2A" w:rsidTr="006F50F9">
        <w:trPr>
          <w:trHeight w:val="735"/>
          <w:jc w:val="center"/>
          <w:ins w:id="201" w:author="Huawei" w:date="2023-09-25T18:10:00Z"/>
        </w:trPr>
        <w:tc>
          <w:tcPr>
            <w:tcW w:w="434" w:type="pct"/>
            <w:vMerge/>
            <w:tcBorders>
              <w:left w:val="single" w:sz="8" w:space="0" w:color="auto"/>
              <w:bottom w:val="single" w:sz="4" w:space="0" w:color="auto"/>
              <w:right w:val="single" w:sz="4" w:space="0" w:color="auto"/>
            </w:tcBorders>
            <w:shd w:val="clear" w:color="auto" w:fill="00B050"/>
            <w:vAlign w:val="center"/>
            <w:hideMark/>
          </w:tcPr>
          <w:p w14:paraId="5C6D3135" w14:textId="6814339A" w:rsidR="006F50F9" w:rsidRPr="004E528E" w:rsidRDefault="006F50F9" w:rsidP="006F50F9">
            <w:pPr>
              <w:autoSpaceDN w:val="0"/>
              <w:spacing w:after="0"/>
              <w:textAlignment w:val="baseline"/>
              <w:rPr>
                <w:ins w:id="202" w:author="Huawei" w:date="2023-09-25T18:10: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64059A6A" w14:textId="20786251" w:rsidR="006F50F9" w:rsidRPr="004E528E" w:rsidRDefault="006F50F9" w:rsidP="006F50F9">
            <w:pPr>
              <w:autoSpaceDN w:val="0"/>
              <w:spacing w:after="0"/>
              <w:jc w:val="center"/>
              <w:textAlignment w:val="baseline"/>
              <w:rPr>
                <w:ins w:id="203" w:author="Huawei" w:date="2023-09-25T18:10:00Z"/>
                <w:rFonts w:ascii="Arial" w:hAnsi="Arial" w:cs="Arial"/>
                <w:sz w:val="18"/>
                <w:szCs w:val="18"/>
                <w:lang w:val="en-US" w:eastAsia="zh-CN"/>
              </w:rPr>
            </w:pPr>
            <w:ins w:id="204" w:author="Huawei" w:date="2023-09-25T19:37:00Z">
              <w:r w:rsidRPr="006F50F9">
                <w:rPr>
                  <w:rFonts w:ascii="Arial" w:hAnsi="Arial" w:cs="Arial" w:hint="eastAsia"/>
                  <w:sz w:val="18"/>
                  <w:szCs w:val="18"/>
                  <w:lang w:val="en-US" w:eastAsia="zh-CN"/>
                </w:rPr>
                <w:t>5380</w:t>
              </w:r>
            </w:ins>
          </w:p>
        </w:tc>
        <w:tc>
          <w:tcPr>
            <w:tcW w:w="949" w:type="pct"/>
            <w:tcBorders>
              <w:top w:val="nil"/>
              <w:left w:val="nil"/>
              <w:bottom w:val="single" w:sz="4" w:space="0" w:color="auto"/>
              <w:right w:val="single" w:sz="4" w:space="0" w:color="auto"/>
            </w:tcBorders>
            <w:shd w:val="clear" w:color="auto" w:fill="00B050"/>
            <w:vAlign w:val="center"/>
            <w:hideMark/>
          </w:tcPr>
          <w:p w14:paraId="4601BE62" w14:textId="214AEEE9" w:rsidR="006F50F9" w:rsidRPr="004E528E" w:rsidRDefault="006F50F9" w:rsidP="006F50F9">
            <w:pPr>
              <w:autoSpaceDN w:val="0"/>
              <w:spacing w:after="0"/>
              <w:jc w:val="center"/>
              <w:textAlignment w:val="baseline"/>
              <w:rPr>
                <w:ins w:id="205" w:author="Huawei" w:date="2023-09-25T18:10:00Z"/>
                <w:rFonts w:ascii="Arial" w:hAnsi="Arial" w:cs="Arial"/>
                <w:sz w:val="18"/>
                <w:szCs w:val="18"/>
                <w:lang w:val="en-US" w:eastAsia="zh-CN"/>
              </w:rPr>
            </w:pPr>
            <w:ins w:id="206" w:author="Huawei" w:date="2023-09-25T19:37:00Z">
              <w:r w:rsidRPr="006F50F9">
                <w:rPr>
                  <w:rFonts w:ascii="Arial" w:hAnsi="Arial" w:cs="Arial" w:hint="eastAsia"/>
                  <w:sz w:val="18"/>
                  <w:szCs w:val="18"/>
                  <w:lang w:val="en-US" w:eastAsia="zh-CN"/>
                </w:rPr>
                <w:t>5440</w:t>
              </w:r>
            </w:ins>
          </w:p>
        </w:tc>
        <w:tc>
          <w:tcPr>
            <w:tcW w:w="978" w:type="pct"/>
            <w:tcBorders>
              <w:top w:val="nil"/>
              <w:left w:val="nil"/>
              <w:bottom w:val="single" w:sz="4" w:space="0" w:color="auto"/>
              <w:right w:val="single" w:sz="4" w:space="0" w:color="auto"/>
            </w:tcBorders>
            <w:shd w:val="clear" w:color="auto" w:fill="00B050"/>
            <w:vAlign w:val="center"/>
            <w:hideMark/>
          </w:tcPr>
          <w:p w14:paraId="4BF18254" w14:textId="151D5246" w:rsidR="006F50F9" w:rsidRPr="004E528E" w:rsidRDefault="006F50F9" w:rsidP="006F50F9">
            <w:pPr>
              <w:autoSpaceDN w:val="0"/>
              <w:spacing w:after="0"/>
              <w:jc w:val="center"/>
              <w:textAlignment w:val="baseline"/>
              <w:rPr>
                <w:ins w:id="207" w:author="Huawei" w:date="2023-09-25T18:10:00Z"/>
                <w:rFonts w:ascii="Arial" w:hAnsi="Arial" w:cs="Arial"/>
                <w:sz w:val="18"/>
                <w:szCs w:val="18"/>
                <w:lang w:val="en-US" w:eastAsia="zh-CN"/>
              </w:rPr>
            </w:pPr>
            <w:ins w:id="208" w:author="Huawei" w:date="2023-09-25T19:37:00Z">
              <w:r w:rsidRPr="006F50F9">
                <w:rPr>
                  <w:rFonts w:ascii="Arial" w:hAnsi="Arial" w:cs="Arial" w:hint="eastAsia"/>
                  <w:sz w:val="18"/>
                  <w:szCs w:val="18"/>
                  <w:lang w:val="en-US" w:eastAsia="zh-CN"/>
                </w:rPr>
                <w:t>5450</w:t>
              </w:r>
            </w:ins>
          </w:p>
        </w:tc>
        <w:tc>
          <w:tcPr>
            <w:tcW w:w="1006" w:type="pct"/>
            <w:tcBorders>
              <w:top w:val="nil"/>
              <w:left w:val="nil"/>
              <w:bottom w:val="single" w:sz="4" w:space="0" w:color="auto"/>
              <w:right w:val="single" w:sz="8" w:space="0" w:color="auto"/>
            </w:tcBorders>
            <w:shd w:val="clear" w:color="auto" w:fill="00B050"/>
            <w:vAlign w:val="center"/>
            <w:hideMark/>
          </w:tcPr>
          <w:p w14:paraId="0B21AA5C" w14:textId="4A17D5CA" w:rsidR="006F50F9" w:rsidRPr="004E528E" w:rsidRDefault="006F50F9" w:rsidP="006F50F9">
            <w:pPr>
              <w:autoSpaceDN w:val="0"/>
              <w:spacing w:after="0"/>
              <w:jc w:val="center"/>
              <w:textAlignment w:val="baseline"/>
              <w:rPr>
                <w:ins w:id="209" w:author="Huawei" w:date="2023-09-25T18:10:00Z"/>
                <w:rFonts w:ascii="Arial" w:hAnsi="Arial" w:cs="Arial"/>
                <w:sz w:val="18"/>
                <w:szCs w:val="18"/>
                <w:lang w:val="en-US" w:eastAsia="zh-CN"/>
              </w:rPr>
            </w:pPr>
            <w:ins w:id="210" w:author="Huawei" w:date="2023-09-25T19:37:00Z">
              <w:r w:rsidRPr="006F50F9">
                <w:rPr>
                  <w:rFonts w:ascii="Arial" w:hAnsi="Arial" w:cs="Arial" w:hint="eastAsia"/>
                  <w:sz w:val="18"/>
                  <w:szCs w:val="18"/>
                  <w:lang w:val="en-US" w:eastAsia="zh-CN"/>
                </w:rPr>
                <w:t>5510</w:t>
              </w:r>
            </w:ins>
          </w:p>
        </w:tc>
        <w:tc>
          <w:tcPr>
            <w:tcW w:w="713" w:type="pct"/>
            <w:gridSpan w:val="2"/>
            <w:vMerge/>
            <w:tcBorders>
              <w:left w:val="nil"/>
              <w:bottom w:val="single" w:sz="4" w:space="0" w:color="auto"/>
              <w:right w:val="single" w:sz="8" w:space="0" w:color="auto"/>
            </w:tcBorders>
            <w:shd w:val="clear" w:color="auto" w:fill="00B050"/>
          </w:tcPr>
          <w:p w14:paraId="12AA1EE2" w14:textId="77777777" w:rsidR="006F50F9" w:rsidRPr="00704908" w:rsidRDefault="006F50F9" w:rsidP="006F50F9">
            <w:pPr>
              <w:autoSpaceDN w:val="0"/>
              <w:spacing w:after="0"/>
              <w:jc w:val="center"/>
              <w:textAlignment w:val="baseline"/>
              <w:rPr>
                <w:ins w:id="211" w:author="Huawei" w:date="2023-09-25T19:07:00Z"/>
                <w:rFonts w:ascii="Arial" w:hAnsi="Arial" w:cs="Arial"/>
                <w:sz w:val="18"/>
                <w:szCs w:val="18"/>
                <w:lang w:val="en-US" w:eastAsia="zh-CN"/>
              </w:rPr>
            </w:pPr>
          </w:p>
        </w:tc>
      </w:tr>
    </w:tbl>
    <w:p w14:paraId="4CB627A3" w14:textId="1A8C223D" w:rsidR="00654D62" w:rsidRDefault="005E6405" w:rsidP="00654D62">
      <w:pPr>
        <w:overflowPunct w:val="0"/>
        <w:autoSpaceDE w:val="0"/>
        <w:autoSpaceDN w:val="0"/>
        <w:adjustRightInd w:val="0"/>
        <w:jc w:val="both"/>
        <w:textAlignment w:val="baseline"/>
        <w:rPr>
          <w:ins w:id="212" w:author="Huawei" w:date="2023-09-05T11:15:00Z"/>
          <w:lang w:val="en-US" w:eastAsia="zh-CN"/>
        </w:rPr>
      </w:pPr>
      <w:ins w:id="213" w:author="Huawei" w:date="2023-09-05T11:15:00Z">
        <w:r>
          <w:rPr>
            <w:lang w:val="en-US" w:eastAsia="zh-CN"/>
          </w:rPr>
          <w:t xml:space="preserve"> </w:t>
        </w:r>
        <w:r w:rsidR="00654D62">
          <w:rPr>
            <w:lang w:val="en-US" w:eastAsia="zh-CN"/>
          </w:rPr>
          <w:t xml:space="preserve">  </w:t>
        </w:r>
      </w:ins>
    </w:p>
    <w:p w14:paraId="785FB029" w14:textId="58552170" w:rsidR="00654D62" w:rsidRDefault="00A03689" w:rsidP="00560BA7">
      <w:pPr>
        <w:overflowPunct w:val="0"/>
        <w:autoSpaceDE w:val="0"/>
        <w:autoSpaceDN w:val="0"/>
        <w:adjustRightInd w:val="0"/>
        <w:textAlignment w:val="baseline"/>
        <w:rPr>
          <w:ins w:id="214" w:author="Huawei" w:date="2023-09-05T11:15:00Z"/>
          <w:lang w:val="en-US" w:eastAsia="zh-CN"/>
        </w:rPr>
      </w:pPr>
      <w:ins w:id="215" w:author="Huawei" w:date="2023-09-25T19:41:00Z">
        <w:r>
          <w:rPr>
            <w:rFonts w:eastAsia="MS Mincho"/>
            <w:szCs w:val="18"/>
            <w:lang w:val="en-US" w:eastAsia="ja-JP"/>
          </w:rPr>
          <w:t>As we can see from the above table, there is no IMD to band 3, 28 or n1.</w:t>
        </w:r>
      </w:ins>
    </w:p>
    <w:p w14:paraId="41F8A1CB" w14:textId="77777777" w:rsidR="00654D62" w:rsidRDefault="00654D62" w:rsidP="00560BA7">
      <w:pPr>
        <w:overflowPunct w:val="0"/>
        <w:autoSpaceDE w:val="0"/>
        <w:autoSpaceDN w:val="0"/>
        <w:adjustRightInd w:val="0"/>
        <w:textAlignment w:val="baseline"/>
        <w:rPr>
          <w:ins w:id="216" w:author="Huawei" w:date="2022-07-08T17:44:00Z"/>
          <w:lang w:val="en-US" w:eastAsia="zh-CN"/>
        </w:rPr>
      </w:pPr>
    </w:p>
    <w:p w14:paraId="78CA3F71" w14:textId="77777777" w:rsidR="00B6132F" w:rsidRPr="004E528E" w:rsidRDefault="00B6132F" w:rsidP="00B6132F">
      <w:pPr>
        <w:pStyle w:val="3"/>
        <w:rPr>
          <w:ins w:id="217" w:author="Huawei" w:date="2022-07-08T18:01:00Z"/>
          <w:rFonts w:cs="Arial"/>
          <w:szCs w:val="28"/>
        </w:rPr>
      </w:pPr>
      <w:ins w:id="218" w:author="Huawei" w:date="2022-07-08T18:01: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01F0CD03" w14:textId="6705BAB0" w:rsidR="00B6132F" w:rsidRDefault="00D8605C" w:rsidP="00B6132F">
      <w:pPr>
        <w:rPr>
          <w:ins w:id="219" w:author="Huawei" w:date="2022-07-08T18:01:00Z"/>
        </w:rPr>
      </w:pPr>
      <w:ins w:id="220" w:author="Huawei" w:date="2023-09-25T19:43:00Z">
        <w:r>
          <w:t>T</w:t>
        </w:r>
      </w:ins>
      <w:ins w:id="221" w:author="Huawei" w:date="2022-07-08T18:01:00Z">
        <w:r w:rsidR="00B6132F" w:rsidRPr="005D7516">
          <w:t xml:space="preserve">he </w:t>
        </w:r>
        <w:r w:rsidR="00B6132F" w:rsidRPr="005D7516">
          <w:sym w:font="Symbol" w:char="F044"/>
        </w:r>
        <w:proofErr w:type="spellStart"/>
        <w:r w:rsidR="00B6132F" w:rsidRPr="005D7516">
          <w:t>T</w:t>
        </w:r>
        <w:r w:rsidR="00B6132F" w:rsidRPr="005D7516">
          <w:rPr>
            <w:vertAlign w:val="subscript"/>
          </w:rPr>
          <w:t>IB</w:t>
        </w:r>
        <w:proofErr w:type="gramStart"/>
        <w:r w:rsidR="00B6132F" w:rsidRPr="005D7516">
          <w:rPr>
            <w:vertAlign w:val="subscript"/>
          </w:rPr>
          <w:t>,c</w:t>
        </w:r>
        <w:proofErr w:type="spellEnd"/>
        <w:proofErr w:type="gramEnd"/>
        <w:r w:rsidR="00B6132F" w:rsidRPr="005D7516">
          <w:t xml:space="preserve"> and </w:t>
        </w:r>
        <w:r w:rsidR="00B6132F" w:rsidRPr="005D7516">
          <w:sym w:font="Symbol" w:char="F044"/>
        </w:r>
        <w:proofErr w:type="spellStart"/>
        <w:r w:rsidR="00B6132F" w:rsidRPr="005D7516">
          <w:t>R</w:t>
        </w:r>
        <w:r w:rsidR="00B6132F" w:rsidRPr="005D7516">
          <w:rPr>
            <w:vertAlign w:val="subscript"/>
          </w:rPr>
          <w:t>IB,c</w:t>
        </w:r>
        <w:proofErr w:type="spellEnd"/>
        <w:r w:rsidR="00B6132F" w:rsidRPr="005D7516">
          <w:t xml:space="preserve"> values</w:t>
        </w:r>
      </w:ins>
      <w:ins w:id="222" w:author="Huawei" w:date="2023-09-25T19:43:00Z">
        <w:r>
          <w:t xml:space="preserve"> for DC_3-28_n1</w:t>
        </w:r>
      </w:ins>
      <w:ins w:id="223" w:author="Huawei" w:date="2022-07-08T18:01:00Z">
        <w:r w:rsidR="00B6132F" w:rsidRPr="005D7516">
          <w:t xml:space="preserve"> </w:t>
        </w:r>
      </w:ins>
      <w:ins w:id="224" w:author="Huawei" w:date="2023-09-25T19:43:00Z">
        <w:r>
          <w:t xml:space="preserve">have already been specified in </w:t>
        </w:r>
      </w:ins>
      <w:ins w:id="225" w:author="Huawei" w:date="2023-09-25T19:44:00Z">
        <w:r>
          <w:t>TS 38.101-3</w:t>
        </w:r>
      </w:ins>
      <w:ins w:id="226" w:author="Huawei" w:date="2022-07-08T18:01:00Z">
        <w:r w:rsidR="00B6132F">
          <w:t>.</w:t>
        </w:r>
      </w:ins>
    </w:p>
    <w:p w14:paraId="03BA75E4" w14:textId="77777777" w:rsidR="00D62119" w:rsidRDefault="00D62119" w:rsidP="00560BA7">
      <w:pPr>
        <w:pStyle w:val="B3"/>
        <w:ind w:left="0" w:firstLine="0"/>
        <w:rPr>
          <w:b/>
          <w:color w:val="FF0000"/>
          <w:sz w:val="36"/>
          <w:lang w:val="en-US"/>
        </w:rPr>
      </w:pPr>
    </w:p>
    <w:p w14:paraId="2ED3F1AC" w14:textId="77777777" w:rsidR="003C4FCA" w:rsidRDefault="003C4FCA" w:rsidP="003C4FCA">
      <w:pPr>
        <w:pStyle w:val="3"/>
        <w:rPr>
          <w:ins w:id="227" w:author="Huawei" w:date="2022-07-08T18:18:00Z"/>
        </w:rPr>
      </w:pPr>
      <w:ins w:id="228" w:author="Huawei" w:date="2022-07-08T18:18: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67EFDD47" w14:textId="77777777" w:rsidR="008B3090" w:rsidRDefault="008B3090" w:rsidP="00DF6CFC">
      <w:pPr>
        <w:rPr>
          <w:ins w:id="229" w:author="Huawei" w:date="2022-09-20T14:54:00Z"/>
          <w:rFonts w:eastAsiaTheme="minorEastAsia"/>
          <w:lang w:val="sv-SE"/>
        </w:rPr>
      </w:pPr>
    </w:p>
    <w:p w14:paraId="3884B672" w14:textId="37E1EA77" w:rsidR="00892DCD" w:rsidRDefault="00DF6CFC" w:rsidP="002534B8">
      <w:pPr>
        <w:pStyle w:val="TH"/>
        <w:jc w:val="left"/>
        <w:rPr>
          <w:rFonts w:eastAsiaTheme="minorEastAsia"/>
          <w:lang w:val="sv-SE"/>
        </w:rPr>
      </w:pPr>
      <w:ins w:id="230" w:author="Huawei" w:date="2022-09-20T10:52:00Z">
        <w:r w:rsidRPr="002534B8">
          <w:rPr>
            <w:rFonts w:ascii="Times New Roman" w:hAnsi="Times New Roman"/>
            <w:b w:val="0"/>
            <w:lang w:val="en-GB"/>
          </w:rPr>
          <w:t>Compared to its fallback modes, n</w:t>
        </w:r>
      </w:ins>
      <w:ins w:id="231" w:author="Huawei" w:date="2022-09-20T10:51:00Z">
        <w:r w:rsidRPr="002534B8">
          <w:rPr>
            <w:rFonts w:ascii="Times New Roman" w:hAnsi="Times New Roman"/>
            <w:b w:val="0"/>
            <w:lang w:val="en-GB"/>
          </w:rPr>
          <w:t>o additional MSD</w:t>
        </w:r>
      </w:ins>
      <w:ins w:id="232" w:author="Huawei" w:date="2022-09-20T10:52:00Z">
        <w:r w:rsidRPr="002534B8">
          <w:rPr>
            <w:rFonts w:ascii="Times New Roman" w:hAnsi="Times New Roman"/>
            <w:b w:val="0"/>
            <w:lang w:val="en-GB"/>
          </w:rPr>
          <w:t xml:space="preserve"> requirements</w:t>
        </w:r>
      </w:ins>
      <w:ins w:id="233" w:author="Huawei" w:date="2022-09-20T10:51:00Z">
        <w:r w:rsidRPr="002534B8">
          <w:rPr>
            <w:rFonts w:ascii="Times New Roman" w:hAnsi="Times New Roman"/>
            <w:b w:val="0"/>
            <w:lang w:val="en-GB"/>
          </w:rPr>
          <w:t xml:space="preserve"> for</w:t>
        </w:r>
      </w:ins>
      <w:ins w:id="234" w:author="Huawei" w:date="2022-09-20T10:53:00Z">
        <w:r w:rsidRPr="002534B8">
          <w:rPr>
            <w:rFonts w:ascii="Times New Roman" w:hAnsi="Times New Roman"/>
            <w:b w:val="0"/>
            <w:lang w:val="en-GB"/>
          </w:rPr>
          <w:t xml:space="preserve"> this band combination are needed.</w:t>
        </w:r>
      </w:ins>
    </w:p>
    <w:p w14:paraId="2FDEDF4E" w14:textId="77777777" w:rsidR="002534B8" w:rsidRPr="00DF6CFC" w:rsidDel="00BC4C49" w:rsidRDefault="002534B8" w:rsidP="00DF6CFC">
      <w:pPr>
        <w:rPr>
          <w:del w:id="235" w:author="Huawei" w:date="2022-07-12T17:04:00Z"/>
          <w:rFonts w:eastAsiaTheme="minorEastAsia"/>
        </w:rPr>
      </w:pPr>
    </w:p>
    <w:p w14:paraId="3AF572C2" w14:textId="38E0D366" w:rsidR="00107B78" w:rsidDel="00F87A82" w:rsidRDefault="00231F61" w:rsidP="00DF6CFC">
      <w:pPr>
        <w:rPr>
          <w:del w:id="236" w:author="Huawei" w:date="2022-07-11T09:49:00Z"/>
          <w:b/>
          <w:color w:val="FF0000"/>
          <w:sz w:val="36"/>
          <w:lang w:val="en-US" w:eastAsia="zh-CN"/>
        </w:rPr>
      </w:pPr>
      <w:del w:id="237" w:author="Huawei" w:date="2022-07-12T17:04:00Z">
        <w:r w:rsidRPr="00AF0B93" w:rsidDel="00892DCD">
          <w:rPr>
            <w:rFonts w:cs="Arial"/>
            <w:lang w:eastAsia="zh-CN"/>
          </w:rPr>
          <w:fldChar w:fldCharType="begin"/>
        </w:r>
        <w:r w:rsidRPr="00AF0B93" w:rsidDel="00892DCD">
          <w:rPr>
            <w:rFonts w:cs="Arial"/>
            <w:lang w:eastAsia="zh-CN"/>
          </w:rPr>
          <w:fldChar w:fldCharType="end"/>
        </w:r>
      </w:del>
      <w:del w:id="238" w:author="Huawei" w:date="2022-07-11T17:51:00Z">
        <w:r w:rsidR="00034A7C" w:rsidRPr="00AF0B93" w:rsidDel="00D65B2D">
          <w:rPr>
            <w:rFonts w:cs="Arial"/>
            <w:lang w:eastAsia="zh-CN"/>
          </w:rPr>
          <w:fldChar w:fldCharType="begin"/>
        </w:r>
        <w:r w:rsidR="00034A7C" w:rsidRPr="00AF0B93" w:rsidDel="00D65B2D">
          <w:rPr>
            <w:rFonts w:cs="Arial"/>
            <w:lang w:eastAsia="zh-CN"/>
          </w:rPr>
          <w:fldChar w:fldCharType="end"/>
        </w:r>
      </w:del>
    </w:p>
    <w:p w14:paraId="6F799591" w14:textId="0CA90DC7" w:rsidR="00915D73" w:rsidRPr="00D95808" w:rsidRDefault="00F87A82" w:rsidP="00F87A82">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2"/>
      <w:bookmarkEnd w:id="3"/>
      <w:bookmarkEnd w:id="4"/>
      <w:bookmarkEnd w:id="5"/>
    </w:p>
    <w:sectPr w:rsidR="00915D73" w:rsidRPr="00D95808"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C23D7" w14:textId="77777777" w:rsidR="002760A1" w:rsidRDefault="002760A1">
      <w:r>
        <w:separator/>
      </w:r>
    </w:p>
  </w:endnote>
  <w:endnote w:type="continuationSeparator" w:id="0">
    <w:p w14:paraId="4B85401E" w14:textId="77777777" w:rsidR="002760A1" w:rsidRDefault="0027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2E3BF4" w:rsidRDefault="002E3BF4">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2E3BF4" w:rsidRPr="00BE4BC4" w:rsidRDefault="002E3BF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2E3BF4" w:rsidRPr="00BE4BC4" w:rsidRDefault="002E3BF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2A7E3" w14:textId="77777777" w:rsidR="002760A1" w:rsidRDefault="002760A1">
      <w:r>
        <w:separator/>
      </w:r>
    </w:p>
  </w:footnote>
  <w:footnote w:type="continuationSeparator" w:id="0">
    <w:p w14:paraId="480A2B04" w14:textId="77777777" w:rsidR="002760A1" w:rsidRDefault="002760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057EB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9"/>
  </w:num>
  <w:num w:numId="12">
    <w:abstractNumId w:val="23"/>
  </w:num>
  <w:num w:numId="13">
    <w:abstractNumId w:val="20"/>
  </w:num>
  <w:num w:numId="14">
    <w:abstractNumId w:val="6"/>
  </w:num>
  <w:num w:numId="15">
    <w:abstractNumId w:val="17"/>
  </w:num>
  <w:num w:numId="16">
    <w:abstractNumId w:val="11"/>
  </w:num>
  <w:num w:numId="17">
    <w:abstractNumId w:val="3"/>
  </w:num>
  <w:num w:numId="18">
    <w:abstractNumId w:val="22"/>
  </w:num>
  <w:num w:numId="19">
    <w:abstractNumId w:val="14"/>
  </w:num>
  <w:num w:numId="20">
    <w:abstractNumId w:val="4"/>
  </w:num>
  <w:num w:numId="21">
    <w:abstractNumId w:val="19"/>
  </w:num>
  <w:num w:numId="22">
    <w:abstractNumId w:val="18"/>
  </w:num>
  <w:num w:numId="23">
    <w:abstractNumId w:val="8"/>
  </w:num>
  <w:num w:numId="24">
    <w:abstractNumId w:val="5"/>
  </w:num>
  <w:num w:numId="25">
    <w:abstractNumId w:val="10"/>
  </w:num>
  <w:num w:numId="2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07733"/>
    <w:rsid w:val="00012046"/>
    <w:rsid w:val="00013A89"/>
    <w:rsid w:val="0003171D"/>
    <w:rsid w:val="00031C1D"/>
    <w:rsid w:val="00034A7C"/>
    <w:rsid w:val="00035F30"/>
    <w:rsid w:val="00046451"/>
    <w:rsid w:val="000471CF"/>
    <w:rsid w:val="00050001"/>
    <w:rsid w:val="00052041"/>
    <w:rsid w:val="0005326A"/>
    <w:rsid w:val="0006266D"/>
    <w:rsid w:val="00062F77"/>
    <w:rsid w:val="00065506"/>
    <w:rsid w:val="00070DE5"/>
    <w:rsid w:val="0007382E"/>
    <w:rsid w:val="000766E1"/>
    <w:rsid w:val="00076BE7"/>
    <w:rsid w:val="00077FF6"/>
    <w:rsid w:val="00080D82"/>
    <w:rsid w:val="000815B4"/>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B36B7"/>
    <w:rsid w:val="000B7430"/>
    <w:rsid w:val="000C089D"/>
    <w:rsid w:val="000C38C3"/>
    <w:rsid w:val="000D44FB"/>
    <w:rsid w:val="000D6CFC"/>
    <w:rsid w:val="000E537B"/>
    <w:rsid w:val="000E57D0"/>
    <w:rsid w:val="000E65B2"/>
    <w:rsid w:val="000E7858"/>
    <w:rsid w:val="000F7044"/>
    <w:rsid w:val="001056AC"/>
    <w:rsid w:val="00107B78"/>
    <w:rsid w:val="00110E26"/>
    <w:rsid w:val="001132CA"/>
    <w:rsid w:val="00117BD6"/>
    <w:rsid w:val="001206C2"/>
    <w:rsid w:val="00121978"/>
    <w:rsid w:val="00123422"/>
    <w:rsid w:val="001236C8"/>
    <w:rsid w:val="00124B6A"/>
    <w:rsid w:val="00130476"/>
    <w:rsid w:val="00131508"/>
    <w:rsid w:val="00144F96"/>
    <w:rsid w:val="001505EE"/>
    <w:rsid w:val="00150789"/>
    <w:rsid w:val="00151EAC"/>
    <w:rsid w:val="00153528"/>
    <w:rsid w:val="00154E68"/>
    <w:rsid w:val="00162548"/>
    <w:rsid w:val="00172183"/>
    <w:rsid w:val="00175072"/>
    <w:rsid w:val="001751AB"/>
    <w:rsid w:val="00175A3F"/>
    <w:rsid w:val="0017661D"/>
    <w:rsid w:val="00182320"/>
    <w:rsid w:val="00183D4C"/>
    <w:rsid w:val="00183F6D"/>
    <w:rsid w:val="00185EAF"/>
    <w:rsid w:val="0018670E"/>
    <w:rsid w:val="00194C94"/>
    <w:rsid w:val="001A08AA"/>
    <w:rsid w:val="001A1120"/>
    <w:rsid w:val="001C1409"/>
    <w:rsid w:val="001C201C"/>
    <w:rsid w:val="001C4A89"/>
    <w:rsid w:val="001C5BAD"/>
    <w:rsid w:val="001C6177"/>
    <w:rsid w:val="001C6557"/>
    <w:rsid w:val="001D7D94"/>
    <w:rsid w:val="001E4218"/>
    <w:rsid w:val="001F0B20"/>
    <w:rsid w:val="001F0F81"/>
    <w:rsid w:val="001F118C"/>
    <w:rsid w:val="001F2265"/>
    <w:rsid w:val="001F3079"/>
    <w:rsid w:val="001F3B7A"/>
    <w:rsid w:val="00200102"/>
    <w:rsid w:val="00200A62"/>
    <w:rsid w:val="00206638"/>
    <w:rsid w:val="002138EA"/>
    <w:rsid w:val="00213F84"/>
    <w:rsid w:val="00214FBD"/>
    <w:rsid w:val="00222897"/>
    <w:rsid w:val="00222B0C"/>
    <w:rsid w:val="00231F61"/>
    <w:rsid w:val="00233E11"/>
    <w:rsid w:val="00235394"/>
    <w:rsid w:val="00235577"/>
    <w:rsid w:val="00235C5A"/>
    <w:rsid w:val="002435CA"/>
    <w:rsid w:val="0024469F"/>
    <w:rsid w:val="002534B8"/>
    <w:rsid w:val="00253561"/>
    <w:rsid w:val="002537BC"/>
    <w:rsid w:val="0025500E"/>
    <w:rsid w:val="00255C58"/>
    <w:rsid w:val="00256391"/>
    <w:rsid w:val="00260EC7"/>
    <w:rsid w:val="0026179F"/>
    <w:rsid w:val="00271CED"/>
    <w:rsid w:val="00272B4A"/>
    <w:rsid w:val="00274E1A"/>
    <w:rsid w:val="002760A1"/>
    <w:rsid w:val="002775B1"/>
    <w:rsid w:val="00282213"/>
    <w:rsid w:val="00284016"/>
    <w:rsid w:val="002858BF"/>
    <w:rsid w:val="002866A3"/>
    <w:rsid w:val="002939AF"/>
    <w:rsid w:val="00294491"/>
    <w:rsid w:val="002A4CD0"/>
    <w:rsid w:val="002A7DA6"/>
    <w:rsid w:val="002B516C"/>
    <w:rsid w:val="002B60C1"/>
    <w:rsid w:val="002C0A81"/>
    <w:rsid w:val="002C2FAD"/>
    <w:rsid w:val="002C4B52"/>
    <w:rsid w:val="002C5483"/>
    <w:rsid w:val="002C7D9E"/>
    <w:rsid w:val="002D03E5"/>
    <w:rsid w:val="002D2D34"/>
    <w:rsid w:val="002D33C1"/>
    <w:rsid w:val="002D3408"/>
    <w:rsid w:val="002D36EB"/>
    <w:rsid w:val="002E2CE9"/>
    <w:rsid w:val="002E3BF4"/>
    <w:rsid w:val="002E3BF7"/>
    <w:rsid w:val="002F158C"/>
    <w:rsid w:val="002F2878"/>
    <w:rsid w:val="002F4093"/>
    <w:rsid w:val="002F4ADD"/>
    <w:rsid w:val="002F5636"/>
    <w:rsid w:val="003022A5"/>
    <w:rsid w:val="00303714"/>
    <w:rsid w:val="00304023"/>
    <w:rsid w:val="003132BE"/>
    <w:rsid w:val="00315867"/>
    <w:rsid w:val="00315AB3"/>
    <w:rsid w:val="003260D7"/>
    <w:rsid w:val="0033447A"/>
    <w:rsid w:val="00351170"/>
    <w:rsid w:val="00353934"/>
    <w:rsid w:val="00355873"/>
    <w:rsid w:val="0035660F"/>
    <w:rsid w:val="003628B9"/>
    <w:rsid w:val="00362D8F"/>
    <w:rsid w:val="00367724"/>
    <w:rsid w:val="003732FB"/>
    <w:rsid w:val="003751A5"/>
    <w:rsid w:val="00376AD8"/>
    <w:rsid w:val="003770F6"/>
    <w:rsid w:val="00384530"/>
    <w:rsid w:val="00384E25"/>
    <w:rsid w:val="00390F4C"/>
    <w:rsid w:val="00391691"/>
    <w:rsid w:val="0039180B"/>
    <w:rsid w:val="00393042"/>
    <w:rsid w:val="00394AD5"/>
    <w:rsid w:val="0039642D"/>
    <w:rsid w:val="003A2E40"/>
    <w:rsid w:val="003A4434"/>
    <w:rsid w:val="003A45B9"/>
    <w:rsid w:val="003B5798"/>
    <w:rsid w:val="003B755E"/>
    <w:rsid w:val="003C228E"/>
    <w:rsid w:val="003C4FCA"/>
    <w:rsid w:val="003C51E7"/>
    <w:rsid w:val="003C688B"/>
    <w:rsid w:val="003D061A"/>
    <w:rsid w:val="003D15D5"/>
    <w:rsid w:val="003D1EFD"/>
    <w:rsid w:val="003D28BF"/>
    <w:rsid w:val="003D4215"/>
    <w:rsid w:val="003D7719"/>
    <w:rsid w:val="003D7F94"/>
    <w:rsid w:val="003E3A53"/>
    <w:rsid w:val="003E6400"/>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4592"/>
    <w:rsid w:val="00424F8C"/>
    <w:rsid w:val="004271BA"/>
    <w:rsid w:val="00431AD0"/>
    <w:rsid w:val="00434DC1"/>
    <w:rsid w:val="00437D66"/>
    <w:rsid w:val="00446648"/>
    <w:rsid w:val="00450F27"/>
    <w:rsid w:val="0045693E"/>
    <w:rsid w:val="00461E39"/>
    <w:rsid w:val="00462D3A"/>
    <w:rsid w:val="00463521"/>
    <w:rsid w:val="00466B4C"/>
    <w:rsid w:val="00471125"/>
    <w:rsid w:val="0047437A"/>
    <w:rsid w:val="00480E79"/>
    <w:rsid w:val="00483984"/>
    <w:rsid w:val="0048543E"/>
    <w:rsid w:val="004868C1"/>
    <w:rsid w:val="0048750F"/>
    <w:rsid w:val="00496ECA"/>
    <w:rsid w:val="004A495F"/>
    <w:rsid w:val="004A63CC"/>
    <w:rsid w:val="004A653D"/>
    <w:rsid w:val="004B6B0F"/>
    <w:rsid w:val="004B7991"/>
    <w:rsid w:val="004D1327"/>
    <w:rsid w:val="004D5335"/>
    <w:rsid w:val="004E1BB0"/>
    <w:rsid w:val="004E2659"/>
    <w:rsid w:val="004E39EE"/>
    <w:rsid w:val="004E528E"/>
    <w:rsid w:val="004E56E0"/>
    <w:rsid w:val="004E7329"/>
    <w:rsid w:val="004F2CB0"/>
    <w:rsid w:val="005017F7"/>
    <w:rsid w:val="00501FA7"/>
    <w:rsid w:val="00505BFA"/>
    <w:rsid w:val="005071B4"/>
    <w:rsid w:val="005117A9"/>
    <w:rsid w:val="00511F57"/>
    <w:rsid w:val="00512656"/>
    <w:rsid w:val="00515CBE"/>
    <w:rsid w:val="00520CA2"/>
    <w:rsid w:val="0052294A"/>
    <w:rsid w:val="00522A7E"/>
    <w:rsid w:val="00522F20"/>
    <w:rsid w:val="00530A2E"/>
    <w:rsid w:val="00530FBE"/>
    <w:rsid w:val="00534C89"/>
    <w:rsid w:val="005372F0"/>
    <w:rsid w:val="00541249"/>
    <w:rsid w:val="00541573"/>
    <w:rsid w:val="0054348A"/>
    <w:rsid w:val="005470FA"/>
    <w:rsid w:val="005519A5"/>
    <w:rsid w:val="00560BA7"/>
    <w:rsid w:val="00560E68"/>
    <w:rsid w:val="0056738E"/>
    <w:rsid w:val="0056739D"/>
    <w:rsid w:val="00580CA3"/>
    <w:rsid w:val="0058519C"/>
    <w:rsid w:val="005956EE"/>
    <w:rsid w:val="005A6DB3"/>
    <w:rsid w:val="005B00F2"/>
    <w:rsid w:val="005B37B6"/>
    <w:rsid w:val="005C1C9D"/>
    <w:rsid w:val="005C1EA6"/>
    <w:rsid w:val="005C1EE0"/>
    <w:rsid w:val="005D0B99"/>
    <w:rsid w:val="005D308E"/>
    <w:rsid w:val="005D3168"/>
    <w:rsid w:val="005D3BA9"/>
    <w:rsid w:val="005D68EC"/>
    <w:rsid w:val="005D7516"/>
    <w:rsid w:val="005E6405"/>
    <w:rsid w:val="005F2145"/>
    <w:rsid w:val="005F40C8"/>
    <w:rsid w:val="005F445B"/>
    <w:rsid w:val="005F752A"/>
    <w:rsid w:val="006016E1"/>
    <w:rsid w:val="00602D27"/>
    <w:rsid w:val="00607607"/>
    <w:rsid w:val="006144A1"/>
    <w:rsid w:val="00616096"/>
    <w:rsid w:val="006160A2"/>
    <w:rsid w:val="006302AA"/>
    <w:rsid w:val="006363BD"/>
    <w:rsid w:val="006412DC"/>
    <w:rsid w:val="00643798"/>
    <w:rsid w:val="00644790"/>
    <w:rsid w:val="00647527"/>
    <w:rsid w:val="006501AF"/>
    <w:rsid w:val="00650DDE"/>
    <w:rsid w:val="00654D62"/>
    <w:rsid w:val="006625A9"/>
    <w:rsid w:val="00667FF9"/>
    <w:rsid w:val="0067102F"/>
    <w:rsid w:val="00672307"/>
    <w:rsid w:val="006738CC"/>
    <w:rsid w:val="006808C6"/>
    <w:rsid w:val="00690EC8"/>
    <w:rsid w:val="00692A68"/>
    <w:rsid w:val="0069586D"/>
    <w:rsid w:val="00695D85"/>
    <w:rsid w:val="006A6D23"/>
    <w:rsid w:val="006C1C3B"/>
    <w:rsid w:val="006C4E43"/>
    <w:rsid w:val="006C643E"/>
    <w:rsid w:val="006D272E"/>
    <w:rsid w:val="006D3671"/>
    <w:rsid w:val="006D60BC"/>
    <w:rsid w:val="006E0A73"/>
    <w:rsid w:val="006E0FEE"/>
    <w:rsid w:val="006E394D"/>
    <w:rsid w:val="006E61D8"/>
    <w:rsid w:val="006E6C11"/>
    <w:rsid w:val="006F438C"/>
    <w:rsid w:val="006F50F9"/>
    <w:rsid w:val="006F7C0C"/>
    <w:rsid w:val="00700755"/>
    <w:rsid w:val="00704908"/>
    <w:rsid w:val="0070646B"/>
    <w:rsid w:val="00706C1C"/>
    <w:rsid w:val="007130A2"/>
    <w:rsid w:val="0071492E"/>
    <w:rsid w:val="00715463"/>
    <w:rsid w:val="007266D4"/>
    <w:rsid w:val="00730655"/>
    <w:rsid w:val="00731D66"/>
    <w:rsid w:val="00731D77"/>
    <w:rsid w:val="00732360"/>
    <w:rsid w:val="0073390A"/>
    <w:rsid w:val="00734E64"/>
    <w:rsid w:val="00736B37"/>
    <w:rsid w:val="00742443"/>
    <w:rsid w:val="007520B4"/>
    <w:rsid w:val="007763C1"/>
    <w:rsid w:val="00777E82"/>
    <w:rsid w:val="00781359"/>
    <w:rsid w:val="007852C3"/>
    <w:rsid w:val="00787092"/>
    <w:rsid w:val="00787E18"/>
    <w:rsid w:val="007928C1"/>
    <w:rsid w:val="00794AC6"/>
    <w:rsid w:val="007A2334"/>
    <w:rsid w:val="007A6ECD"/>
    <w:rsid w:val="007A79FD"/>
    <w:rsid w:val="007B0B9D"/>
    <w:rsid w:val="007B5578"/>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7F3EFF"/>
    <w:rsid w:val="007F5A72"/>
    <w:rsid w:val="007F70A7"/>
    <w:rsid w:val="0080293C"/>
    <w:rsid w:val="00816078"/>
    <w:rsid w:val="0081610A"/>
    <w:rsid w:val="008177E3"/>
    <w:rsid w:val="00821D8A"/>
    <w:rsid w:val="00823AA9"/>
    <w:rsid w:val="00823B3E"/>
    <w:rsid w:val="008260DA"/>
    <w:rsid w:val="00827324"/>
    <w:rsid w:val="0083117A"/>
    <w:rsid w:val="00832B03"/>
    <w:rsid w:val="00834AAD"/>
    <w:rsid w:val="00840C1C"/>
    <w:rsid w:val="00841DAC"/>
    <w:rsid w:val="00850C75"/>
    <w:rsid w:val="00850E39"/>
    <w:rsid w:val="008546BA"/>
    <w:rsid w:val="00855173"/>
    <w:rsid w:val="008557D9"/>
    <w:rsid w:val="00856214"/>
    <w:rsid w:val="00856C26"/>
    <w:rsid w:val="00866FDC"/>
    <w:rsid w:val="008708C0"/>
    <w:rsid w:val="00874C16"/>
    <w:rsid w:val="00886D1F"/>
    <w:rsid w:val="00891EE1"/>
    <w:rsid w:val="00892DCD"/>
    <w:rsid w:val="00893987"/>
    <w:rsid w:val="008963EF"/>
    <w:rsid w:val="0089688E"/>
    <w:rsid w:val="008A1FBE"/>
    <w:rsid w:val="008A7855"/>
    <w:rsid w:val="008A7EAF"/>
    <w:rsid w:val="008B0269"/>
    <w:rsid w:val="008B3090"/>
    <w:rsid w:val="008B4C6C"/>
    <w:rsid w:val="008B5AE7"/>
    <w:rsid w:val="008C60E9"/>
    <w:rsid w:val="008C6DF2"/>
    <w:rsid w:val="008D0FCC"/>
    <w:rsid w:val="008D1B7C"/>
    <w:rsid w:val="008D5945"/>
    <w:rsid w:val="008D6657"/>
    <w:rsid w:val="008D6782"/>
    <w:rsid w:val="008D7445"/>
    <w:rsid w:val="008E1211"/>
    <w:rsid w:val="008E1F60"/>
    <w:rsid w:val="008E307E"/>
    <w:rsid w:val="008E5CF1"/>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45A0"/>
    <w:rsid w:val="00937065"/>
    <w:rsid w:val="00940285"/>
    <w:rsid w:val="009446A1"/>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32AC"/>
    <w:rsid w:val="009A1DBF"/>
    <w:rsid w:val="009A5C9B"/>
    <w:rsid w:val="009A672A"/>
    <w:rsid w:val="009A68E6"/>
    <w:rsid w:val="009A7598"/>
    <w:rsid w:val="009B3D20"/>
    <w:rsid w:val="009B5418"/>
    <w:rsid w:val="009C0727"/>
    <w:rsid w:val="009C492F"/>
    <w:rsid w:val="009C5274"/>
    <w:rsid w:val="009C6B5C"/>
    <w:rsid w:val="009D20C4"/>
    <w:rsid w:val="009D2CD8"/>
    <w:rsid w:val="009D3385"/>
    <w:rsid w:val="009D552F"/>
    <w:rsid w:val="009E087C"/>
    <w:rsid w:val="009E16A9"/>
    <w:rsid w:val="009E375F"/>
    <w:rsid w:val="009E5225"/>
    <w:rsid w:val="009E5401"/>
    <w:rsid w:val="009F3661"/>
    <w:rsid w:val="00A0036B"/>
    <w:rsid w:val="00A023A1"/>
    <w:rsid w:val="00A03689"/>
    <w:rsid w:val="00A0514F"/>
    <w:rsid w:val="00A0716A"/>
    <w:rsid w:val="00A0750F"/>
    <w:rsid w:val="00A0758F"/>
    <w:rsid w:val="00A1570A"/>
    <w:rsid w:val="00A16D80"/>
    <w:rsid w:val="00A211B4"/>
    <w:rsid w:val="00A24AE1"/>
    <w:rsid w:val="00A254B6"/>
    <w:rsid w:val="00A270E5"/>
    <w:rsid w:val="00A34547"/>
    <w:rsid w:val="00A36CF9"/>
    <w:rsid w:val="00A376B7"/>
    <w:rsid w:val="00A37D63"/>
    <w:rsid w:val="00A415A8"/>
    <w:rsid w:val="00A41BF5"/>
    <w:rsid w:val="00A446B0"/>
    <w:rsid w:val="00A4494C"/>
    <w:rsid w:val="00A469E7"/>
    <w:rsid w:val="00A561F7"/>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941D7"/>
    <w:rsid w:val="00A9420E"/>
    <w:rsid w:val="00A97648"/>
    <w:rsid w:val="00A97CD4"/>
    <w:rsid w:val="00AA1CFD"/>
    <w:rsid w:val="00AA2239"/>
    <w:rsid w:val="00AB0C57"/>
    <w:rsid w:val="00AB28A8"/>
    <w:rsid w:val="00AB4182"/>
    <w:rsid w:val="00AB529A"/>
    <w:rsid w:val="00AC2011"/>
    <w:rsid w:val="00AC5B30"/>
    <w:rsid w:val="00AC5E45"/>
    <w:rsid w:val="00AC6D6B"/>
    <w:rsid w:val="00AD7736"/>
    <w:rsid w:val="00AE5825"/>
    <w:rsid w:val="00AE63B3"/>
    <w:rsid w:val="00AE70D4"/>
    <w:rsid w:val="00AE7868"/>
    <w:rsid w:val="00AF0407"/>
    <w:rsid w:val="00AF170C"/>
    <w:rsid w:val="00AF23CC"/>
    <w:rsid w:val="00AF2BFA"/>
    <w:rsid w:val="00AF516E"/>
    <w:rsid w:val="00B163F8"/>
    <w:rsid w:val="00B2128B"/>
    <w:rsid w:val="00B242BC"/>
    <w:rsid w:val="00B24561"/>
    <w:rsid w:val="00B2472D"/>
    <w:rsid w:val="00B2549F"/>
    <w:rsid w:val="00B46B23"/>
    <w:rsid w:val="00B534FE"/>
    <w:rsid w:val="00B57265"/>
    <w:rsid w:val="00B6132F"/>
    <w:rsid w:val="00B633AE"/>
    <w:rsid w:val="00B665D2"/>
    <w:rsid w:val="00B6737C"/>
    <w:rsid w:val="00B7214D"/>
    <w:rsid w:val="00B80283"/>
    <w:rsid w:val="00B8095F"/>
    <w:rsid w:val="00B80B11"/>
    <w:rsid w:val="00B81C2E"/>
    <w:rsid w:val="00B8446C"/>
    <w:rsid w:val="00B87725"/>
    <w:rsid w:val="00B91DB9"/>
    <w:rsid w:val="00B95DBE"/>
    <w:rsid w:val="00BA1B4C"/>
    <w:rsid w:val="00BA259A"/>
    <w:rsid w:val="00BA259C"/>
    <w:rsid w:val="00BA266C"/>
    <w:rsid w:val="00BA29D3"/>
    <w:rsid w:val="00BA307F"/>
    <w:rsid w:val="00BA4FCF"/>
    <w:rsid w:val="00BA5280"/>
    <w:rsid w:val="00BA6415"/>
    <w:rsid w:val="00BB14F1"/>
    <w:rsid w:val="00BB572E"/>
    <w:rsid w:val="00BB5A3E"/>
    <w:rsid w:val="00BB74FD"/>
    <w:rsid w:val="00BB7A86"/>
    <w:rsid w:val="00BC4C49"/>
    <w:rsid w:val="00BC5982"/>
    <w:rsid w:val="00BD50B3"/>
    <w:rsid w:val="00BD6404"/>
    <w:rsid w:val="00BE33AE"/>
    <w:rsid w:val="00BE4BC4"/>
    <w:rsid w:val="00BF046F"/>
    <w:rsid w:val="00BF31CC"/>
    <w:rsid w:val="00BF5371"/>
    <w:rsid w:val="00BF754A"/>
    <w:rsid w:val="00C0053B"/>
    <w:rsid w:val="00C01D50"/>
    <w:rsid w:val="00C04C97"/>
    <w:rsid w:val="00C056DC"/>
    <w:rsid w:val="00C1123A"/>
    <w:rsid w:val="00C21E0A"/>
    <w:rsid w:val="00C23836"/>
    <w:rsid w:val="00C25C78"/>
    <w:rsid w:val="00C25E6D"/>
    <w:rsid w:val="00C26DE1"/>
    <w:rsid w:val="00C31283"/>
    <w:rsid w:val="00C33C48"/>
    <w:rsid w:val="00C340E5"/>
    <w:rsid w:val="00C35795"/>
    <w:rsid w:val="00C35AA7"/>
    <w:rsid w:val="00C412C0"/>
    <w:rsid w:val="00C43BA1"/>
    <w:rsid w:val="00C43DAB"/>
    <w:rsid w:val="00C45B1F"/>
    <w:rsid w:val="00C47AD4"/>
    <w:rsid w:val="00C47F08"/>
    <w:rsid w:val="00C5739F"/>
    <w:rsid w:val="00C57CF0"/>
    <w:rsid w:val="00C609EF"/>
    <w:rsid w:val="00C6444A"/>
    <w:rsid w:val="00C65891"/>
    <w:rsid w:val="00C70ED0"/>
    <w:rsid w:val="00C724D3"/>
    <w:rsid w:val="00C74461"/>
    <w:rsid w:val="00C76C8A"/>
    <w:rsid w:val="00C77DD9"/>
    <w:rsid w:val="00C83276"/>
    <w:rsid w:val="00C85354"/>
    <w:rsid w:val="00C86ABA"/>
    <w:rsid w:val="00C86F23"/>
    <w:rsid w:val="00C943F3"/>
    <w:rsid w:val="00CA08C6"/>
    <w:rsid w:val="00CA2729"/>
    <w:rsid w:val="00CA3057"/>
    <w:rsid w:val="00CC25B4"/>
    <w:rsid w:val="00CC69C8"/>
    <w:rsid w:val="00CC77A2"/>
    <w:rsid w:val="00CD63EC"/>
    <w:rsid w:val="00CD6A1B"/>
    <w:rsid w:val="00CE0A7F"/>
    <w:rsid w:val="00CE1718"/>
    <w:rsid w:val="00CF2561"/>
    <w:rsid w:val="00CF4156"/>
    <w:rsid w:val="00CF754E"/>
    <w:rsid w:val="00D03D00"/>
    <w:rsid w:val="00D043FF"/>
    <w:rsid w:val="00D05C30"/>
    <w:rsid w:val="00D11359"/>
    <w:rsid w:val="00D11FCC"/>
    <w:rsid w:val="00D13D13"/>
    <w:rsid w:val="00D27276"/>
    <w:rsid w:val="00D3188C"/>
    <w:rsid w:val="00D35F9B"/>
    <w:rsid w:val="00D3726D"/>
    <w:rsid w:val="00D37D21"/>
    <w:rsid w:val="00D408DD"/>
    <w:rsid w:val="00D45216"/>
    <w:rsid w:val="00D45D72"/>
    <w:rsid w:val="00D520E4"/>
    <w:rsid w:val="00D55717"/>
    <w:rsid w:val="00D57DFA"/>
    <w:rsid w:val="00D62119"/>
    <w:rsid w:val="00D65B2D"/>
    <w:rsid w:val="00D67A19"/>
    <w:rsid w:val="00D7054C"/>
    <w:rsid w:val="00D709CE"/>
    <w:rsid w:val="00D71F73"/>
    <w:rsid w:val="00D81978"/>
    <w:rsid w:val="00D81CAB"/>
    <w:rsid w:val="00D8576F"/>
    <w:rsid w:val="00D8605C"/>
    <w:rsid w:val="00D8677F"/>
    <w:rsid w:val="00D94130"/>
    <w:rsid w:val="00D95808"/>
    <w:rsid w:val="00D97F0C"/>
    <w:rsid w:val="00DA3A86"/>
    <w:rsid w:val="00DB3012"/>
    <w:rsid w:val="00DB53C9"/>
    <w:rsid w:val="00DC15E6"/>
    <w:rsid w:val="00DC1647"/>
    <w:rsid w:val="00DC77DC"/>
    <w:rsid w:val="00DD0C2C"/>
    <w:rsid w:val="00DE3D1C"/>
    <w:rsid w:val="00DF2C8C"/>
    <w:rsid w:val="00DF60FE"/>
    <w:rsid w:val="00DF6CFC"/>
    <w:rsid w:val="00E00754"/>
    <w:rsid w:val="00E0207F"/>
    <w:rsid w:val="00E06FDA"/>
    <w:rsid w:val="00E10773"/>
    <w:rsid w:val="00E14E3C"/>
    <w:rsid w:val="00E160A5"/>
    <w:rsid w:val="00E1713D"/>
    <w:rsid w:val="00E17E32"/>
    <w:rsid w:val="00E20A43"/>
    <w:rsid w:val="00E23898"/>
    <w:rsid w:val="00E33CD2"/>
    <w:rsid w:val="00E40E90"/>
    <w:rsid w:val="00E531EB"/>
    <w:rsid w:val="00E545F9"/>
    <w:rsid w:val="00E54874"/>
    <w:rsid w:val="00E54B29"/>
    <w:rsid w:val="00E54B6F"/>
    <w:rsid w:val="00E55ACA"/>
    <w:rsid w:val="00E57B74"/>
    <w:rsid w:val="00E57EE1"/>
    <w:rsid w:val="00E623CA"/>
    <w:rsid w:val="00E661FF"/>
    <w:rsid w:val="00E67500"/>
    <w:rsid w:val="00E74E6C"/>
    <w:rsid w:val="00E77DD0"/>
    <w:rsid w:val="00E77F6A"/>
    <w:rsid w:val="00E8005E"/>
    <w:rsid w:val="00E824C3"/>
    <w:rsid w:val="00E8345C"/>
    <w:rsid w:val="00E840B3"/>
    <w:rsid w:val="00E8629F"/>
    <w:rsid w:val="00E91008"/>
    <w:rsid w:val="00E9374E"/>
    <w:rsid w:val="00E94F54"/>
    <w:rsid w:val="00E965B1"/>
    <w:rsid w:val="00EA1111"/>
    <w:rsid w:val="00EA3B4F"/>
    <w:rsid w:val="00EA3C24"/>
    <w:rsid w:val="00EA4A7D"/>
    <w:rsid w:val="00EA6283"/>
    <w:rsid w:val="00EA73DF"/>
    <w:rsid w:val="00EB0E3D"/>
    <w:rsid w:val="00EB5BD7"/>
    <w:rsid w:val="00EB5E9D"/>
    <w:rsid w:val="00EB61AE"/>
    <w:rsid w:val="00EC11CC"/>
    <w:rsid w:val="00EC322D"/>
    <w:rsid w:val="00EC64DB"/>
    <w:rsid w:val="00ED3E28"/>
    <w:rsid w:val="00ED4EFC"/>
    <w:rsid w:val="00ED6F82"/>
    <w:rsid w:val="00EE01A4"/>
    <w:rsid w:val="00EE03F4"/>
    <w:rsid w:val="00EF09FD"/>
    <w:rsid w:val="00EF3FE2"/>
    <w:rsid w:val="00EF63B7"/>
    <w:rsid w:val="00F0156F"/>
    <w:rsid w:val="00F0509C"/>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5CD2"/>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540A"/>
    <w:rsid w:val="00FC051F"/>
    <w:rsid w:val="00FC06FF"/>
    <w:rsid w:val="00FC2E18"/>
    <w:rsid w:val="00FC385F"/>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5776526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88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EBD5C-EBEE-4E3B-BB53-A19B03B2B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275</Words>
  <Characters>1865</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cp:revision>
  <cp:lastPrinted>2019-04-25T01:09:00Z</cp:lastPrinted>
  <dcterms:created xsi:type="dcterms:W3CDTF">2023-10-11T23:58:00Z</dcterms:created>
  <dcterms:modified xsi:type="dcterms:W3CDTF">2023-10-11T23:58:00Z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(3)w6Sh/NrpuRAR71jsq+KZNcnMEqaaSiQZuoRisUy+yPS5gAKHVU10lCZetOvPmF8WUjicEaSg
tRiZjG406N1mpcd8iPdvpBrr+d7IErax2hs/VJFfOh0iojbzyU+4El/CBByopsC6YfWeb/+v
jK6ef9PK0078N1H6PQYKtz7PP+DrG4Adye3ZaM/Br5oqBAFv/80bPN7Qbv1z+vBk2f3bpDtQ
qUTwoHbaSfVNObJCOx</vt:lpwstr>
  </property>
  <property fmtid="{D5CDD505-2E9C-101B-9397-08002B2CF9AE}" pid="12" name="_2015_ms_pID_7253431">
    <vt:lpwstr>hL8KRD5SDGkPIluP8qz65Uoy8CFM18oGYhYD9ENeyytnnRi5F39Ojb
UK6icq/V7RBFgc/HklUYG+UBKr5dHrhBQQAi+aHXFnoYrkYoYgWmzV+794uHVLZQp5Yo76Zp
s2ud4MkfFzHZoKjgb0H0KKY8oiJq7qenbr4ACBKQCQeD7O4IvFt/AvVwQ2WoQJNIO2quVQof
4ssrNpP6CYo/LUTYi4mRNrHmWL2kDEfOKEHS</vt:lpwstr>
  </property>
  <property fmtid="{D5CDD505-2E9C-101B-9397-08002B2CF9AE}" pid="13" name="_2015_ms_pID_7253432">
    <vt:lpwstr>+Q==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1696914320</vt:lpwstr>
  </property>
</Properties>
</file>